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D849F" w14:textId="5579F9D3" w:rsidR="00EF4E06" w:rsidRPr="00CE248E" w:rsidRDefault="00EF4E06" w:rsidP="00EF4E06">
      <w:pPr>
        <w:pStyle w:val="3GPPHeader"/>
        <w:spacing w:after="60"/>
        <w:rPr>
          <w:sz w:val="36"/>
          <w:szCs w:val="32"/>
          <w:lang w:val="en-US"/>
        </w:rPr>
      </w:pPr>
      <w:r w:rsidRPr="007C6CC7">
        <w:rPr>
          <w:lang w:val="en-US"/>
        </w:rPr>
        <w:t>3GPP TSG-RAN WG2 #101</w:t>
      </w:r>
      <w:r w:rsidRPr="007C6CC7">
        <w:rPr>
          <w:sz w:val="28"/>
          <w:lang w:val="en-US"/>
        </w:rPr>
        <w:tab/>
      </w:r>
      <w:r w:rsidRPr="00EF4E06">
        <w:rPr>
          <w:sz w:val="28"/>
          <w:lang w:val="en-US"/>
        </w:rPr>
        <w:t>R2-1802781</w:t>
      </w:r>
    </w:p>
    <w:p w14:paraId="18759670" w14:textId="77777777" w:rsidR="00EF4E06" w:rsidRDefault="00EF4E06" w:rsidP="00EF4E06">
      <w:pPr>
        <w:pStyle w:val="3GPPHeader"/>
        <w:rPr>
          <w:rFonts w:cs="Arial"/>
          <w:lang w:val="en-US"/>
        </w:rPr>
      </w:pPr>
      <w:r>
        <w:rPr>
          <w:lang w:val="en-US"/>
        </w:rPr>
        <w:t>Athens</w:t>
      </w:r>
      <w:r w:rsidRPr="00CE248E">
        <w:rPr>
          <w:lang w:val="en-US"/>
        </w:rPr>
        <w:t xml:space="preserve">, </w:t>
      </w:r>
      <w:r>
        <w:rPr>
          <w:lang w:val="en-US"/>
        </w:rPr>
        <w:t>Greece</w:t>
      </w:r>
      <w:r w:rsidRPr="00CE248E">
        <w:rPr>
          <w:lang w:val="en-US"/>
        </w:rPr>
        <w:t>, 2</w:t>
      </w:r>
      <w:r>
        <w:rPr>
          <w:lang w:val="en-US"/>
        </w:rPr>
        <w:t>6</w:t>
      </w:r>
      <w:r>
        <w:rPr>
          <w:vertAlign w:val="superscript"/>
          <w:lang w:val="en-US"/>
        </w:rPr>
        <w:t>th</w:t>
      </w:r>
      <w:r w:rsidRPr="00CE248E">
        <w:rPr>
          <w:lang w:val="en-US"/>
        </w:rPr>
        <w:t xml:space="preserve"> </w:t>
      </w:r>
      <w:r>
        <w:rPr>
          <w:lang w:val="en-US"/>
        </w:rPr>
        <w:t xml:space="preserve">February </w:t>
      </w:r>
      <w:r w:rsidRPr="00CE248E">
        <w:rPr>
          <w:lang w:val="en-US"/>
        </w:rPr>
        <w:t>– 2</w:t>
      </w:r>
      <w:r>
        <w:rPr>
          <w:vertAlign w:val="superscript"/>
          <w:lang w:val="en-US"/>
        </w:rPr>
        <w:t>nd</w:t>
      </w:r>
      <w:r w:rsidRPr="00CE248E">
        <w:rPr>
          <w:lang w:val="en-US"/>
        </w:rPr>
        <w:t xml:space="preserve"> </w:t>
      </w:r>
      <w:r>
        <w:rPr>
          <w:lang w:val="en-US"/>
        </w:rPr>
        <w:t xml:space="preserve">March </w:t>
      </w:r>
      <w:r w:rsidRPr="00CE248E">
        <w:rPr>
          <w:lang w:val="en-US"/>
        </w:rPr>
        <w:t>2018</w:t>
      </w:r>
      <w:r>
        <w:rPr>
          <w:rFonts w:cs="Arial"/>
          <w:lang w:val="en-US"/>
        </w:rPr>
        <w:tab/>
      </w:r>
    </w:p>
    <w:p w14:paraId="25EE1F13" w14:textId="77777777" w:rsidR="00E90E49" w:rsidRPr="00CE0424" w:rsidRDefault="00E90E49" w:rsidP="00357380">
      <w:pPr>
        <w:pStyle w:val="3GPPHeader"/>
      </w:pPr>
    </w:p>
    <w:p w14:paraId="3B2ADF0A" w14:textId="781FE5ED" w:rsidR="00E90E49" w:rsidRPr="00C25A74" w:rsidRDefault="00E90E49" w:rsidP="00311702">
      <w:pPr>
        <w:pStyle w:val="3GPPHeader"/>
        <w:rPr>
          <w:sz w:val="22"/>
          <w:szCs w:val="22"/>
          <w:lang w:val="en-US"/>
        </w:rPr>
      </w:pPr>
      <w:r w:rsidRPr="00C25A74">
        <w:rPr>
          <w:sz w:val="22"/>
          <w:szCs w:val="22"/>
          <w:lang w:val="en-US"/>
        </w:rPr>
        <w:t>Agenda Item:</w:t>
      </w:r>
      <w:r w:rsidRPr="00C25A74">
        <w:rPr>
          <w:sz w:val="22"/>
          <w:szCs w:val="22"/>
          <w:lang w:val="en-US"/>
        </w:rPr>
        <w:tab/>
      </w:r>
      <w:r w:rsidR="007D3DAC" w:rsidRPr="007D3DAC">
        <w:rPr>
          <w:sz w:val="22"/>
          <w:szCs w:val="22"/>
          <w:lang w:val="en-US"/>
        </w:rPr>
        <w:t>10.4.3.2</w:t>
      </w:r>
    </w:p>
    <w:p w14:paraId="76BB52E1" w14:textId="77777777" w:rsidR="00E90E49" w:rsidRPr="00C25A74" w:rsidRDefault="003D3C45" w:rsidP="00F64C2B">
      <w:pPr>
        <w:pStyle w:val="3GPPHeader"/>
        <w:rPr>
          <w:sz w:val="22"/>
          <w:szCs w:val="22"/>
        </w:rPr>
      </w:pPr>
      <w:r w:rsidRPr="00C25A74">
        <w:rPr>
          <w:sz w:val="22"/>
          <w:szCs w:val="22"/>
        </w:rPr>
        <w:t>Source:</w:t>
      </w:r>
      <w:r w:rsidR="00E90E49" w:rsidRPr="00C25A74">
        <w:rPr>
          <w:sz w:val="22"/>
          <w:szCs w:val="22"/>
        </w:rPr>
        <w:tab/>
      </w:r>
      <w:r w:rsidR="00F64C2B" w:rsidRPr="00C25A74">
        <w:rPr>
          <w:sz w:val="22"/>
          <w:szCs w:val="22"/>
        </w:rPr>
        <w:t>Ericsson</w:t>
      </w:r>
    </w:p>
    <w:p w14:paraId="0B677030" w14:textId="55525627" w:rsidR="00E90E49" w:rsidRPr="00C25A74" w:rsidRDefault="003D3C45" w:rsidP="00311702">
      <w:pPr>
        <w:pStyle w:val="3GPPHeader"/>
        <w:rPr>
          <w:sz w:val="22"/>
          <w:szCs w:val="22"/>
        </w:rPr>
      </w:pPr>
      <w:r w:rsidRPr="00C25A74">
        <w:rPr>
          <w:sz w:val="22"/>
          <w:szCs w:val="22"/>
        </w:rPr>
        <w:t>Title:</w:t>
      </w:r>
      <w:r w:rsidR="00E90E49" w:rsidRPr="00C25A74">
        <w:rPr>
          <w:sz w:val="22"/>
          <w:szCs w:val="22"/>
        </w:rPr>
        <w:tab/>
      </w:r>
      <w:r w:rsidR="00186F45" w:rsidRPr="00C25A74">
        <w:rPr>
          <w:sz w:val="22"/>
          <w:szCs w:val="22"/>
        </w:rPr>
        <w:t>Resolving ambiguous UE behaviour related to Event A4</w:t>
      </w:r>
      <w:r w:rsidR="005560F1">
        <w:rPr>
          <w:sz w:val="22"/>
          <w:szCs w:val="22"/>
        </w:rPr>
        <w:t xml:space="preserve"> (</w:t>
      </w:r>
      <w:r w:rsidR="005560F1" w:rsidRPr="005560F1">
        <w:rPr>
          <w:sz w:val="22"/>
          <w:szCs w:val="22"/>
        </w:rPr>
        <w:t>E399</w:t>
      </w:r>
      <w:r w:rsidR="005560F1">
        <w:rPr>
          <w:sz w:val="22"/>
          <w:szCs w:val="22"/>
        </w:rPr>
        <w:t>)</w:t>
      </w:r>
    </w:p>
    <w:p w14:paraId="1A478B06" w14:textId="77777777" w:rsidR="00E90E49" w:rsidRDefault="00E90E49" w:rsidP="00D546FF">
      <w:pPr>
        <w:pStyle w:val="3GPPHeader"/>
        <w:rPr>
          <w:sz w:val="22"/>
          <w:szCs w:val="22"/>
        </w:rPr>
      </w:pPr>
      <w:r w:rsidRPr="00C25A74">
        <w:rPr>
          <w:sz w:val="22"/>
          <w:szCs w:val="22"/>
        </w:rPr>
        <w:t>Document for:</w:t>
      </w:r>
      <w:r w:rsidRPr="00C25A74">
        <w:rPr>
          <w:sz w:val="22"/>
          <w:szCs w:val="22"/>
        </w:rPr>
        <w:tab/>
        <w:t>Discussion, Decision</w:t>
      </w:r>
    </w:p>
    <w:p w14:paraId="45AD37C0" w14:textId="77777777" w:rsidR="00C24345" w:rsidRDefault="00E90E49" w:rsidP="00A2052C">
      <w:pPr>
        <w:pStyle w:val="Heading1"/>
      </w:pPr>
      <w:r w:rsidRPr="00CE0424">
        <w:t>Introduction</w:t>
      </w:r>
    </w:p>
    <w:p w14:paraId="2140A109" w14:textId="58838ED9" w:rsidR="00A2052C" w:rsidRPr="00A2052C" w:rsidRDefault="00E66917" w:rsidP="00A2052C">
      <w:r>
        <w:t xml:space="preserve">In TS 38.331, the current procedural text related to </w:t>
      </w:r>
      <w:r w:rsidR="0031530B">
        <w:t>measurement e</w:t>
      </w:r>
      <w:r>
        <w:t>vent A4 (Neighbour becomes better than threshold) leaves room for interpretation concerning the exact definition of “neighbour”. In this contribution, we highlight the issue and provide a Text Proposal (TP) to resolve this ambiguity.</w:t>
      </w:r>
    </w:p>
    <w:p w14:paraId="476E9968" w14:textId="77777777" w:rsidR="004000E8" w:rsidRDefault="004000E8" w:rsidP="00CE0424">
      <w:pPr>
        <w:pStyle w:val="Heading1"/>
      </w:pPr>
      <w:bookmarkStart w:id="0" w:name="_Ref178064866"/>
      <w:r w:rsidRPr="00CE0424">
        <w:t>Discussion</w:t>
      </w:r>
      <w:bookmarkEnd w:id="0"/>
    </w:p>
    <w:p w14:paraId="1FAA2485" w14:textId="22F52A07" w:rsidR="009D6BE7" w:rsidRDefault="009D6BE7" w:rsidP="002D2A8D">
      <w:r>
        <w:t xml:space="preserve">In 36.331, measurement event A4 has introduced since Release 8. One of the purposes was to detect cells on other carriers for load balancing. In that context, the term “neighbour” clearly </w:t>
      </w:r>
      <w:r w:rsidR="00164CB1">
        <w:t xml:space="preserve">refers to any </w:t>
      </w:r>
      <w:r>
        <w:t xml:space="preserve">cell in frequency (i.e. in the </w:t>
      </w:r>
      <w:r w:rsidRPr="00C25A74">
        <w:rPr>
          <w:i/>
        </w:rPr>
        <w:t>measObject</w:t>
      </w:r>
      <w:r>
        <w:t xml:space="preserve">) linked to that </w:t>
      </w:r>
      <w:r w:rsidRPr="00C25A74">
        <w:rPr>
          <w:i/>
        </w:rPr>
        <w:t>reportConfig</w:t>
      </w:r>
      <w:r>
        <w:t xml:space="preserve">. Hence, any cell in frequency 2 </w:t>
      </w:r>
    </w:p>
    <w:p w14:paraId="4406DD31" w14:textId="77777777" w:rsidR="009D6BE7" w:rsidRDefault="009D6BE7" w:rsidP="002D2A8D"/>
    <w:p w14:paraId="0C2B6D02" w14:textId="4C1141E7" w:rsidR="009D6BE7" w:rsidRDefault="009D6BE7" w:rsidP="002D2A8D">
      <w:r>
        <w:t xml:space="preserve">With the introduction of carrier aggregation in Rel-10, </w:t>
      </w:r>
      <w:r w:rsidR="00164CB1">
        <w:t xml:space="preserve">the term </w:t>
      </w:r>
      <w:r w:rsidR="0031530B">
        <w:t>“</w:t>
      </w:r>
      <w:r w:rsidR="00164CB1">
        <w:t>neighbour cell</w:t>
      </w:r>
      <w:r w:rsidR="0031530B">
        <w:t>”</w:t>
      </w:r>
      <w:r w:rsidR="00164CB1">
        <w:t xml:space="preserve"> </w:t>
      </w:r>
      <w:r>
        <w:t>became l</w:t>
      </w:r>
      <w:r w:rsidR="00164CB1">
        <w:t xml:space="preserve">ess clear, especially if Event A4 is linked to a </w:t>
      </w:r>
      <w:r w:rsidR="00164CB1" w:rsidRPr="00C25A74">
        <w:rPr>
          <w:i/>
        </w:rPr>
        <w:t>measObject</w:t>
      </w:r>
      <w:r w:rsidR="00164CB1">
        <w:t xml:space="preserve"> associated to a serving frequency. In LTE, that has </w:t>
      </w:r>
      <w:r w:rsidR="0031530B">
        <w:t>led</w:t>
      </w:r>
      <w:r w:rsidR="00164CB1">
        <w:t xml:space="preserve"> to two groups of UEs behaving differently: </w:t>
      </w:r>
    </w:p>
    <w:p w14:paraId="24E440CC" w14:textId="77777777" w:rsidR="00164CB1" w:rsidRDefault="00164CB1" w:rsidP="00C25A74">
      <w:pPr>
        <w:pStyle w:val="ListParagraph"/>
        <w:numPr>
          <w:ilvl w:val="0"/>
          <w:numId w:val="21"/>
        </w:numPr>
      </w:pPr>
      <w:r>
        <w:t>Group 1: Interpreted neighbours as any cell in the frequency of the measObject;</w:t>
      </w:r>
    </w:p>
    <w:p w14:paraId="6220CDA7" w14:textId="1259A9C9" w:rsidR="00164CB1" w:rsidRDefault="00164CB1" w:rsidP="00C25A74">
      <w:pPr>
        <w:pStyle w:val="ListParagraph"/>
        <w:numPr>
          <w:ilvl w:val="0"/>
          <w:numId w:val="21"/>
        </w:numPr>
      </w:pPr>
      <w:r>
        <w:t xml:space="preserve">Group 2: Interpreted neighbours as any cell in the frequency of the measObject, except any configured serving cell (e.g. PCell, PSCell, SCell). </w:t>
      </w:r>
    </w:p>
    <w:p w14:paraId="61247FC8" w14:textId="77777777" w:rsidR="00471CC2" w:rsidRDefault="00471CC2" w:rsidP="00471CC2"/>
    <w:p w14:paraId="26F9CA90" w14:textId="7FFC6138" w:rsidR="00164CB1" w:rsidRDefault="00471CC2" w:rsidP="002D2A8D">
      <w:r>
        <w:t xml:space="preserve">This ambiguity severely limits the usefulness of the event A4. Basically, it cannot be configured for a certain carrier, if there is an SCell in that carrier, since the UE might decide not to trigger the event based on the SCell quality. This has implications for the networks ability to configure A4 inter-frequency measurements which could be useful for several purposes such as moving UEs to a neighbour frequency cell for load balancing reasons, MBMS purposes, etc. </w:t>
      </w:r>
      <w:r w:rsidR="00164CB1">
        <w:t xml:space="preserve">Especially in the case of load balancing, serving cells on other frequencies different than the primary frequency should be considered as candidate cells. As UEs from group 1 do, all UEs should consider for Event A4 any cells in the indicated frequency, rather than exclude the serving cell in that frequency. That is basically interpreting neighbouring cell as any cell that is not the PCell. </w:t>
      </w:r>
    </w:p>
    <w:p w14:paraId="439F962E" w14:textId="7B6A6A33" w:rsidR="00164CB1" w:rsidRDefault="00164CB1" w:rsidP="002D2A8D">
      <w:pPr>
        <w:pStyle w:val="Proposal"/>
      </w:pPr>
      <w:bookmarkStart w:id="1" w:name="_Hlk503500551"/>
      <w:r>
        <w:t xml:space="preserve">When Event A4 is configured, neighbouring cell shall be interpreted as any cell in the associated </w:t>
      </w:r>
      <w:r w:rsidRPr="00183189">
        <w:rPr>
          <w:i/>
        </w:rPr>
        <w:t>measObject</w:t>
      </w:r>
      <w:r>
        <w:t xml:space="preserve"> that is not the PCell</w:t>
      </w:r>
      <w:r w:rsidR="00EC147E">
        <w:t>.</w:t>
      </w:r>
      <w:bookmarkEnd w:id="1"/>
    </w:p>
    <w:p w14:paraId="7C117394" w14:textId="0C0574B0" w:rsidR="00164CB1" w:rsidRDefault="00164CB1" w:rsidP="002D2A8D"/>
    <w:p w14:paraId="0F0BA6E5" w14:textId="538DCC41" w:rsidR="00CD53AE" w:rsidRDefault="00CD53AE" w:rsidP="00CD53AE">
      <w:r>
        <w:t>Yet another possible interpretation of a neighbour could be that it only considers neighbour frequencies, i.e., frequencies that do not have a configured serving cell. That would restrict the usage of event A4 for UEs configured with CA and should be clarified.</w:t>
      </w:r>
    </w:p>
    <w:p w14:paraId="06766BB1" w14:textId="1B5A5FA5" w:rsidR="00CD53AE" w:rsidRDefault="00CD53AE" w:rsidP="00CD53AE"/>
    <w:p w14:paraId="7514102F" w14:textId="77777777" w:rsidR="00CD53AE" w:rsidRDefault="00CD53AE" w:rsidP="00CD53AE"/>
    <w:p w14:paraId="10712309" w14:textId="77777777" w:rsidR="00CD53AE" w:rsidRDefault="00CD53AE" w:rsidP="00CD53AE"/>
    <w:p w14:paraId="49930536" w14:textId="271EDC54" w:rsidR="00CD53AE" w:rsidRDefault="00CD53AE" w:rsidP="00CD53AE">
      <w:pPr>
        <w:pStyle w:val="Proposal"/>
      </w:pPr>
      <w:r>
        <w:lastRenderedPageBreak/>
        <w:t>Clarify that event A4 may be configured with any measurement object, i.e., associated to serving and/or non-serving frequencies.</w:t>
      </w:r>
    </w:p>
    <w:p w14:paraId="6B4BEF48" w14:textId="77777777" w:rsidR="00CD53AE" w:rsidRDefault="00CD53AE" w:rsidP="00CD53AE">
      <w:r>
        <w:t xml:space="preserve">Although the ambiguity exists, some hacks could be done to still get some useful reports, e.g., by configuring A5 event with PCell having the highest threshold </w:t>
      </w:r>
      <w:bookmarkStart w:id="2" w:name="_GoBack"/>
      <w:bookmarkEnd w:id="2"/>
      <w:r>
        <w:t xml:space="preserve">or configuring for the same measObject(s) A1 and A4 simultaneously. However, the effect is far from optimal and just makes it cumbersome to configure and operate, especially considered that only a group of UEs do not behave as expected, due to the ambiguity in the specifications. </w:t>
      </w:r>
    </w:p>
    <w:p w14:paraId="0C1C1618" w14:textId="2D53F141" w:rsidR="00E66917" w:rsidRPr="00D3724B" w:rsidRDefault="00CD53AE" w:rsidP="00D3724B">
      <w:r>
        <w:t>There could be different ways to solve that ambiguity</w:t>
      </w:r>
      <w:r w:rsidR="00595622">
        <w:t xml:space="preserve"> in the 38.331 specifications</w:t>
      </w:r>
      <w:r>
        <w:t>. One possibility would be to simply replace “neighbour” by “any cell” in the specifications or even define neighbour as “any cell that is not the PCell”. Also, clarify that any frequency can be associated to the event A4, including any configured serving frequency. We suggest discussing these possibilities and the impact to the usage of the term neighbour in other events.</w:t>
      </w:r>
      <w:r w:rsidR="00183189">
        <w:t xml:space="preserve"> In the following TP we have adopted the </w:t>
      </w:r>
      <w:r w:rsidR="00D3724B">
        <w:t xml:space="preserve">second </w:t>
      </w:r>
      <w:r w:rsidR="00183189">
        <w:t>option</w:t>
      </w:r>
      <w:r w:rsidR="00D3724B">
        <w:t>.</w:t>
      </w:r>
    </w:p>
    <w:p w14:paraId="2C883E48" w14:textId="77777777" w:rsidR="00C01F33" w:rsidRPr="00CE0424" w:rsidRDefault="00C01F33" w:rsidP="00CE0424">
      <w:pPr>
        <w:pStyle w:val="Heading1"/>
      </w:pPr>
      <w:r w:rsidRPr="00CE0424">
        <w:t>Conclusion</w:t>
      </w:r>
    </w:p>
    <w:p w14:paraId="18ED2A4D" w14:textId="302F8220" w:rsidR="008E065E" w:rsidRDefault="008E065E" w:rsidP="00C25A74">
      <w:pPr>
        <w:pStyle w:val="BodyText"/>
        <w:rPr>
          <w:b/>
          <w:bCs/>
        </w:rPr>
      </w:pPr>
      <w:r w:rsidRPr="00CE0424">
        <w:t>Based on the discussion we propose the following:</w:t>
      </w:r>
      <w:r>
        <w:rPr>
          <w:b/>
          <w:bCs/>
        </w:rPr>
        <w:fldChar w:fldCharType="begin"/>
      </w:r>
      <w:r>
        <w:rPr>
          <w:b/>
          <w:bCs/>
        </w:rPr>
        <w:instrText xml:space="preserve"> TOC \f \n \p " " \t "Proposal;1" </w:instrText>
      </w:r>
      <w:r>
        <w:rPr>
          <w:b/>
          <w:bCs/>
        </w:rPr>
        <w:fldChar w:fldCharType="end"/>
      </w:r>
    </w:p>
    <w:p w14:paraId="43B0ACDA" w14:textId="77777777" w:rsidR="00C25A74" w:rsidRDefault="00C25A74" w:rsidP="00D3724B">
      <w:pPr>
        <w:pStyle w:val="Proposal"/>
        <w:numPr>
          <w:ilvl w:val="0"/>
          <w:numId w:val="22"/>
        </w:numPr>
        <w:tabs>
          <w:tab w:val="clear" w:pos="1304"/>
          <w:tab w:val="num" w:pos="1890"/>
        </w:tabs>
        <w:ind w:left="1710" w:hanging="1710"/>
      </w:pPr>
      <w:r>
        <w:t>When Event A4 is configured, neighbouring cell shall be interpreted as any cell in the associated measObject that is not the PCell.</w:t>
      </w:r>
    </w:p>
    <w:p w14:paraId="7F33A424" w14:textId="77777777" w:rsidR="00C25A74" w:rsidRDefault="00C25A74" w:rsidP="00C25A74">
      <w:pPr>
        <w:pStyle w:val="Proposal"/>
      </w:pPr>
      <w:r>
        <w:t>Clarify that event A4 may be configured with any measurement object, i.e., associated to serving and/or non-serving frequencies.</w:t>
      </w:r>
    </w:p>
    <w:p w14:paraId="62B87CB5" w14:textId="2FF0A189" w:rsidR="003A7EF3" w:rsidRDefault="00C25A74" w:rsidP="00A57AE3">
      <w:pPr>
        <w:pStyle w:val="Proposal"/>
      </w:pPr>
      <w:r>
        <w:t>Discuss how to solve the ambiguity of event A4 definition in 38.331.</w:t>
      </w:r>
    </w:p>
    <w:p w14:paraId="26D15BCD" w14:textId="65FD8B13" w:rsidR="00183189" w:rsidRPr="00CE0424" w:rsidRDefault="00183189" w:rsidP="00183189">
      <w:pPr>
        <w:pStyle w:val="Heading1"/>
      </w:pPr>
      <w:r>
        <w:t>Text Proposal</w:t>
      </w:r>
    </w:p>
    <w:p w14:paraId="3D71CC7A" w14:textId="5B94C698" w:rsidR="00183189" w:rsidRDefault="00183189" w:rsidP="00183189">
      <w:pPr>
        <w:pStyle w:val="Proposal"/>
        <w:numPr>
          <w:ilvl w:val="0"/>
          <w:numId w:val="0"/>
        </w:numPr>
        <w:ind w:left="1701" w:hanging="1701"/>
      </w:pPr>
    </w:p>
    <w:p w14:paraId="7593AD67" w14:textId="583B7A4F" w:rsidR="00183189" w:rsidRDefault="00D3724B" w:rsidP="00183189">
      <w:pPr>
        <w:pStyle w:val="Proposal"/>
        <w:numPr>
          <w:ilvl w:val="0"/>
          <w:numId w:val="0"/>
        </w:numPr>
        <w:ind w:left="1701" w:hanging="1701"/>
        <w:rPr>
          <w:b w:val="0"/>
          <w:color w:val="FF0000"/>
        </w:rPr>
      </w:pPr>
      <w:r w:rsidRPr="00D3724B">
        <w:rPr>
          <w:b w:val="0"/>
          <w:color w:val="FF0000"/>
        </w:rPr>
        <w:t>************************************* Beginning of changes *********************************************************</w:t>
      </w:r>
    </w:p>
    <w:p w14:paraId="315E2EF7" w14:textId="77777777" w:rsidR="00D3724B" w:rsidRPr="00D3724B" w:rsidRDefault="00D3724B" w:rsidP="00D3724B">
      <w:pPr>
        <w:keepNext/>
        <w:keepLines/>
        <w:overflowPunct/>
        <w:autoSpaceDE/>
        <w:autoSpaceDN/>
        <w:adjustRightInd/>
        <w:spacing w:before="120" w:after="180"/>
        <w:jc w:val="left"/>
        <w:textAlignment w:val="auto"/>
        <w:outlineLvl w:val="3"/>
        <w:rPr>
          <w:sz w:val="24"/>
          <w:lang w:eastAsia="en-US"/>
        </w:rPr>
      </w:pPr>
      <w:bookmarkStart w:id="3" w:name="_Toc500942678"/>
      <w:bookmarkStart w:id="4" w:name="_Toc505697490"/>
      <w:r w:rsidRPr="00D3724B">
        <w:rPr>
          <w:sz w:val="24"/>
          <w:lang w:eastAsia="en-US"/>
        </w:rPr>
        <w:t>5.5.4.5</w:t>
      </w:r>
      <w:r w:rsidRPr="00D3724B">
        <w:rPr>
          <w:sz w:val="24"/>
          <w:lang w:eastAsia="en-US"/>
        </w:rPr>
        <w:tab/>
        <w:t>Event A4 (Neighbour becomes better than threshold)</w:t>
      </w:r>
      <w:bookmarkEnd w:id="3"/>
      <w:bookmarkEnd w:id="4"/>
    </w:p>
    <w:p w14:paraId="33DA911F" w14:textId="3973A583" w:rsidR="00D3724B" w:rsidRDefault="00D3724B" w:rsidP="00D3724B">
      <w:pPr>
        <w:overflowPunct/>
        <w:autoSpaceDE/>
        <w:autoSpaceDN/>
        <w:adjustRightInd/>
        <w:spacing w:after="180"/>
        <w:jc w:val="left"/>
        <w:textAlignment w:val="auto"/>
        <w:rPr>
          <w:ins w:id="5" w:author="ERICSSON" w:date="2018-02-20T15:33:00Z"/>
          <w:rFonts w:ascii="Times New Roman" w:hAnsi="Times New Roman"/>
          <w:lang w:eastAsia="en-US"/>
        </w:rPr>
      </w:pPr>
      <w:ins w:id="6" w:author="ERICSSON" w:date="2018-02-20T15:33:00Z">
        <w:r>
          <w:rPr>
            <w:rFonts w:ascii="Times New Roman" w:hAnsi="Times New Roman"/>
            <w:lang w:eastAsia="en-US"/>
          </w:rPr>
          <w:t xml:space="preserve">A neighbour cell in the context of A4 event shall be interpreted as any cell in the </w:t>
        </w:r>
        <w:r w:rsidRPr="00D3724B">
          <w:rPr>
            <w:rFonts w:ascii="Times New Roman" w:hAnsi="Times New Roman"/>
            <w:i/>
            <w:lang w:eastAsia="en-US"/>
          </w:rPr>
          <w:t>measObject</w:t>
        </w:r>
        <w:r>
          <w:rPr>
            <w:rFonts w:ascii="Times New Roman" w:hAnsi="Times New Roman"/>
            <w:lang w:eastAsia="en-US"/>
          </w:rPr>
          <w:t xml:space="preserve"> corresponding to the configured </w:t>
        </w:r>
        <w:r w:rsidRPr="00D3724B">
          <w:rPr>
            <w:rFonts w:ascii="Times New Roman" w:hAnsi="Times New Roman"/>
            <w:i/>
            <w:lang w:eastAsia="en-US"/>
          </w:rPr>
          <w:t>measId</w:t>
        </w:r>
        <w:r>
          <w:rPr>
            <w:rFonts w:ascii="Times New Roman" w:hAnsi="Times New Roman"/>
            <w:lang w:eastAsia="en-US"/>
          </w:rPr>
          <w:t xml:space="preserve">. Or, in other words, it shall be interpreted as any cell that is not the </w:t>
        </w:r>
      </w:ins>
      <w:ins w:id="7" w:author="ERICSSON" w:date="2018-02-20T15:34:00Z">
        <w:r>
          <w:rPr>
            <w:rFonts w:ascii="Times New Roman" w:hAnsi="Times New Roman"/>
            <w:lang w:eastAsia="en-US"/>
          </w:rPr>
          <w:t>PCell.</w:t>
        </w:r>
      </w:ins>
    </w:p>
    <w:p w14:paraId="053C77B3" w14:textId="16A0DA12" w:rsidR="00D3724B" w:rsidRPr="00D3724B" w:rsidRDefault="00D3724B" w:rsidP="00D3724B">
      <w:pPr>
        <w:overflowPunct/>
        <w:autoSpaceDE/>
        <w:autoSpaceDN/>
        <w:adjustRightInd/>
        <w:spacing w:after="180"/>
        <w:jc w:val="left"/>
        <w:textAlignment w:val="auto"/>
        <w:rPr>
          <w:rFonts w:ascii="Times New Roman" w:hAnsi="Times New Roman"/>
          <w:lang w:eastAsia="en-US"/>
        </w:rPr>
      </w:pPr>
      <w:r w:rsidRPr="00D3724B">
        <w:rPr>
          <w:rFonts w:ascii="Times New Roman" w:hAnsi="Times New Roman"/>
          <w:lang w:eastAsia="en-US"/>
        </w:rPr>
        <w:t>The UE shall:</w:t>
      </w:r>
    </w:p>
    <w:p w14:paraId="7BC8C9D1" w14:textId="77777777" w:rsidR="00D3724B" w:rsidRPr="00D3724B" w:rsidRDefault="00D3724B" w:rsidP="00D3724B">
      <w:pPr>
        <w:overflowPunct/>
        <w:autoSpaceDE/>
        <w:autoSpaceDN/>
        <w:adjustRightInd/>
        <w:spacing w:after="180"/>
        <w:ind w:left="568" w:hanging="284"/>
        <w:jc w:val="left"/>
        <w:textAlignment w:val="auto"/>
        <w:rPr>
          <w:rFonts w:ascii="Times New Roman" w:hAnsi="Times New Roman"/>
          <w:lang w:eastAsia="en-US"/>
        </w:rPr>
      </w:pPr>
      <w:r w:rsidRPr="00D3724B">
        <w:rPr>
          <w:rFonts w:ascii="Times New Roman" w:hAnsi="Times New Roman"/>
          <w:lang w:eastAsia="en-US"/>
        </w:rPr>
        <w:t>1&gt;</w:t>
      </w:r>
      <w:r w:rsidRPr="00D3724B">
        <w:rPr>
          <w:rFonts w:ascii="Times New Roman" w:hAnsi="Times New Roman"/>
          <w:lang w:eastAsia="en-US"/>
        </w:rPr>
        <w:tab/>
        <w:t>consider the entering condition for this event to be satisfied when condition A4-1, as specified below, is fulfilled;</w:t>
      </w:r>
    </w:p>
    <w:p w14:paraId="60F3552E" w14:textId="77777777" w:rsidR="00D3724B" w:rsidRPr="00D3724B" w:rsidRDefault="00D3724B" w:rsidP="00D3724B">
      <w:pPr>
        <w:overflowPunct/>
        <w:autoSpaceDE/>
        <w:autoSpaceDN/>
        <w:adjustRightInd/>
        <w:spacing w:after="180"/>
        <w:ind w:left="568" w:hanging="284"/>
        <w:jc w:val="left"/>
        <w:textAlignment w:val="auto"/>
        <w:rPr>
          <w:rFonts w:ascii="Times New Roman" w:hAnsi="Times New Roman"/>
          <w:lang w:eastAsia="en-US"/>
        </w:rPr>
      </w:pPr>
      <w:r w:rsidRPr="00D3724B">
        <w:rPr>
          <w:rFonts w:ascii="Times New Roman" w:hAnsi="Times New Roman"/>
          <w:lang w:eastAsia="en-US"/>
        </w:rPr>
        <w:t>1&gt;</w:t>
      </w:r>
      <w:r w:rsidRPr="00D3724B">
        <w:rPr>
          <w:rFonts w:ascii="Times New Roman" w:hAnsi="Times New Roman"/>
          <w:lang w:eastAsia="en-US"/>
        </w:rPr>
        <w:tab/>
        <w:t>consider the leaving condition for this event to be satisfied when condition A4-2, as specified below, is fulfilled;</w:t>
      </w:r>
    </w:p>
    <w:p w14:paraId="7217A218" w14:textId="77777777" w:rsidR="00D3724B" w:rsidRPr="00D3724B" w:rsidRDefault="00D3724B" w:rsidP="00D3724B">
      <w:pPr>
        <w:overflowPunct/>
        <w:autoSpaceDE/>
        <w:autoSpaceDN/>
        <w:adjustRightInd/>
        <w:spacing w:after="180"/>
        <w:jc w:val="left"/>
        <w:textAlignment w:val="auto"/>
        <w:rPr>
          <w:rFonts w:ascii="Times New Roman" w:hAnsi="Times New Roman"/>
          <w:lang w:eastAsia="en-US"/>
        </w:rPr>
      </w:pPr>
      <w:r w:rsidRPr="00D3724B">
        <w:rPr>
          <w:rFonts w:ascii="Times New Roman" w:hAnsi="Times New Roman"/>
          <w:lang w:eastAsia="ko-KR"/>
        </w:rPr>
        <w:t>Inequality</w:t>
      </w:r>
      <w:r w:rsidRPr="00D3724B">
        <w:rPr>
          <w:rFonts w:ascii="Times New Roman" w:hAnsi="Times New Roman"/>
          <w:lang w:eastAsia="en-US"/>
        </w:rPr>
        <w:t xml:space="preserve"> A4-1 (Entering condition)</w:t>
      </w:r>
    </w:p>
    <w:p w14:paraId="0FB27180" w14:textId="77777777" w:rsidR="00D3724B" w:rsidRPr="00D3724B" w:rsidRDefault="00D3724B" w:rsidP="00D3724B">
      <w:pPr>
        <w:keepLines/>
        <w:tabs>
          <w:tab w:val="center" w:pos="4536"/>
          <w:tab w:val="right" w:pos="9072"/>
        </w:tabs>
        <w:overflowPunct/>
        <w:autoSpaceDE/>
        <w:autoSpaceDN/>
        <w:adjustRightInd/>
        <w:spacing w:after="180"/>
        <w:jc w:val="left"/>
        <w:textAlignment w:val="auto"/>
        <w:rPr>
          <w:rFonts w:ascii="Times New Roman" w:eastAsia="DengXian" w:hAnsi="Times New Roman"/>
          <w:lang w:eastAsia="en-US"/>
        </w:rPr>
      </w:pPr>
      <w:r w:rsidRPr="00D3724B">
        <w:rPr>
          <w:rFonts w:ascii="Times New Roman" w:eastAsia="DengXian" w:hAnsi="Times New Roman"/>
          <w:position w:val="-10"/>
          <w:lang w:eastAsia="en-US"/>
        </w:rPr>
        <w:object w:dxaOrig="3080" w:dyaOrig="320" w14:anchorId="506DE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75pt;height:14.25pt" o:ole="" fillcolor="window">
            <v:imagedata r:id="rId14" o:title=""/>
          </v:shape>
          <o:OLEObject Type="Embed" ProgID="Equation.3" ShapeID="_x0000_i1025" DrawAspect="Content" ObjectID="_1580679134" r:id="rId15"/>
        </w:object>
      </w:r>
    </w:p>
    <w:p w14:paraId="4BB8FBDD" w14:textId="77777777" w:rsidR="00D3724B" w:rsidRPr="00D3724B" w:rsidRDefault="00D3724B" w:rsidP="00D3724B">
      <w:pPr>
        <w:overflowPunct/>
        <w:autoSpaceDE/>
        <w:autoSpaceDN/>
        <w:adjustRightInd/>
        <w:spacing w:after="180"/>
        <w:jc w:val="left"/>
        <w:textAlignment w:val="auto"/>
        <w:rPr>
          <w:rFonts w:ascii="Times New Roman" w:hAnsi="Times New Roman"/>
          <w:lang w:eastAsia="en-US"/>
        </w:rPr>
      </w:pPr>
      <w:r w:rsidRPr="00D3724B">
        <w:rPr>
          <w:rFonts w:ascii="Times New Roman" w:hAnsi="Times New Roman"/>
          <w:lang w:eastAsia="ko-KR"/>
        </w:rPr>
        <w:t>Inequality</w:t>
      </w:r>
      <w:r w:rsidRPr="00D3724B">
        <w:rPr>
          <w:rFonts w:ascii="Times New Roman" w:hAnsi="Times New Roman"/>
          <w:lang w:eastAsia="en-US"/>
        </w:rPr>
        <w:t xml:space="preserve"> A4-2 (Leaving condition)</w:t>
      </w:r>
    </w:p>
    <w:p w14:paraId="12A32840" w14:textId="77777777" w:rsidR="00D3724B" w:rsidRPr="00D3724B" w:rsidRDefault="00D3724B" w:rsidP="00D3724B">
      <w:pPr>
        <w:keepLines/>
        <w:tabs>
          <w:tab w:val="center" w:pos="4536"/>
          <w:tab w:val="right" w:pos="9072"/>
        </w:tabs>
        <w:overflowPunct/>
        <w:autoSpaceDE/>
        <w:autoSpaceDN/>
        <w:adjustRightInd/>
        <w:spacing w:after="180"/>
        <w:jc w:val="left"/>
        <w:textAlignment w:val="auto"/>
        <w:rPr>
          <w:rFonts w:ascii="Times New Roman" w:eastAsia="DengXian" w:hAnsi="Times New Roman"/>
          <w:lang w:eastAsia="en-US"/>
        </w:rPr>
      </w:pPr>
      <w:r w:rsidRPr="00D3724B">
        <w:rPr>
          <w:rFonts w:ascii="Times New Roman" w:eastAsia="DengXian" w:hAnsi="Times New Roman"/>
          <w:position w:val="-10"/>
          <w:lang w:eastAsia="en-US"/>
        </w:rPr>
        <w:object w:dxaOrig="3080" w:dyaOrig="320" w14:anchorId="235C921D">
          <v:shape id="_x0000_i1026" type="#_x0000_t75" style="width:114.75pt;height:14.25pt" o:ole="" fillcolor="window">
            <v:imagedata r:id="rId16" o:title=""/>
          </v:shape>
          <o:OLEObject Type="Embed" ProgID="Equation.3" ShapeID="_x0000_i1026" DrawAspect="Content" ObjectID="_1580679135" r:id="rId17"/>
        </w:object>
      </w:r>
    </w:p>
    <w:p w14:paraId="184BE65C" w14:textId="77777777" w:rsidR="00D3724B" w:rsidRPr="00D3724B" w:rsidRDefault="00D3724B" w:rsidP="00D3724B">
      <w:pPr>
        <w:overflowPunct/>
        <w:autoSpaceDE/>
        <w:autoSpaceDN/>
        <w:adjustRightInd/>
        <w:spacing w:after="180"/>
        <w:jc w:val="left"/>
        <w:textAlignment w:val="auto"/>
        <w:rPr>
          <w:rFonts w:ascii="Times New Roman" w:hAnsi="Times New Roman"/>
          <w:lang w:eastAsia="en-US"/>
        </w:rPr>
      </w:pPr>
      <w:r w:rsidRPr="00D3724B">
        <w:rPr>
          <w:rFonts w:ascii="Times New Roman" w:hAnsi="Times New Roman"/>
          <w:lang w:eastAsia="en-US"/>
        </w:rPr>
        <w:t>The variables in the formula are defined as follows:</w:t>
      </w:r>
    </w:p>
    <w:p w14:paraId="32D1195C" w14:textId="77777777" w:rsidR="00D3724B" w:rsidRPr="00D3724B" w:rsidRDefault="00D3724B" w:rsidP="00D3724B">
      <w:pPr>
        <w:overflowPunct/>
        <w:autoSpaceDE/>
        <w:autoSpaceDN/>
        <w:adjustRightInd/>
        <w:spacing w:after="180"/>
        <w:ind w:left="568" w:hanging="284"/>
        <w:jc w:val="left"/>
        <w:textAlignment w:val="auto"/>
        <w:rPr>
          <w:rFonts w:ascii="Times New Roman" w:hAnsi="Times New Roman"/>
          <w:lang w:eastAsia="en-US"/>
        </w:rPr>
      </w:pPr>
      <w:r w:rsidRPr="00D3724B">
        <w:rPr>
          <w:rFonts w:ascii="Times New Roman" w:hAnsi="Times New Roman"/>
          <w:b/>
          <w:i/>
          <w:lang w:eastAsia="en-US"/>
        </w:rPr>
        <w:t>Mn</w:t>
      </w:r>
      <w:r w:rsidRPr="00D3724B">
        <w:rPr>
          <w:rFonts w:ascii="Times New Roman" w:hAnsi="Times New Roman"/>
          <w:b/>
          <w:lang w:eastAsia="en-US"/>
        </w:rPr>
        <w:t xml:space="preserve"> </w:t>
      </w:r>
      <w:r w:rsidRPr="00D3724B">
        <w:rPr>
          <w:rFonts w:ascii="Times New Roman" w:hAnsi="Times New Roman"/>
          <w:lang w:eastAsia="en-US"/>
        </w:rPr>
        <w:t xml:space="preserve">is the measurement result of the neighbouring cell, not </w:t>
      </w:r>
      <w:proofErr w:type="gramStart"/>
      <w:r w:rsidRPr="00D3724B">
        <w:rPr>
          <w:rFonts w:ascii="Times New Roman" w:hAnsi="Times New Roman"/>
          <w:lang w:eastAsia="en-US"/>
        </w:rPr>
        <w:t>taking into account</w:t>
      </w:r>
      <w:proofErr w:type="gramEnd"/>
      <w:r w:rsidRPr="00D3724B">
        <w:rPr>
          <w:rFonts w:ascii="Times New Roman" w:hAnsi="Times New Roman"/>
          <w:lang w:eastAsia="en-US"/>
        </w:rPr>
        <w:t xml:space="preserve"> any offsets.</w:t>
      </w:r>
    </w:p>
    <w:p w14:paraId="1AC6B245" w14:textId="77777777" w:rsidR="00D3724B" w:rsidRPr="00D3724B" w:rsidRDefault="00D3724B" w:rsidP="00D3724B">
      <w:pPr>
        <w:overflowPunct/>
        <w:autoSpaceDE/>
        <w:autoSpaceDN/>
        <w:adjustRightInd/>
        <w:spacing w:after="180"/>
        <w:ind w:left="568" w:hanging="284"/>
        <w:jc w:val="left"/>
        <w:textAlignment w:val="auto"/>
        <w:rPr>
          <w:rFonts w:ascii="Times New Roman" w:hAnsi="Times New Roman"/>
          <w:i/>
          <w:lang w:eastAsia="en-US"/>
        </w:rPr>
      </w:pPr>
      <w:r w:rsidRPr="00D3724B">
        <w:rPr>
          <w:rFonts w:ascii="Times New Roman" w:hAnsi="Times New Roman"/>
          <w:b/>
          <w:i/>
          <w:lang w:eastAsia="en-US"/>
        </w:rPr>
        <w:t xml:space="preserve">Ofn </w:t>
      </w:r>
      <w:r w:rsidRPr="00D3724B">
        <w:rPr>
          <w:rFonts w:ascii="Times New Roman" w:hAnsi="Times New Roman"/>
          <w:lang w:eastAsia="en-US"/>
        </w:rPr>
        <w:t xml:space="preserve">is the frequency specific offset of the frequency of the neighbour cell (i.e. </w:t>
      </w:r>
      <w:r w:rsidRPr="00D3724B">
        <w:rPr>
          <w:rFonts w:ascii="Times New Roman" w:hAnsi="Times New Roman"/>
          <w:i/>
          <w:lang w:eastAsia="en-US"/>
        </w:rPr>
        <w:t>offsetFreq</w:t>
      </w:r>
      <w:r w:rsidRPr="00D3724B">
        <w:rPr>
          <w:rFonts w:ascii="Times New Roman" w:hAnsi="Times New Roman"/>
          <w:lang w:eastAsia="en-US"/>
        </w:rPr>
        <w:t xml:space="preserve"> as defined within </w:t>
      </w:r>
      <w:r w:rsidRPr="00D3724B">
        <w:rPr>
          <w:rFonts w:ascii="Times New Roman" w:hAnsi="Times New Roman"/>
          <w:i/>
          <w:lang w:eastAsia="en-US"/>
        </w:rPr>
        <w:t>measObjectNR</w:t>
      </w:r>
      <w:r w:rsidRPr="00D3724B">
        <w:rPr>
          <w:rFonts w:ascii="Times New Roman" w:hAnsi="Times New Roman"/>
          <w:lang w:eastAsia="en-US"/>
        </w:rPr>
        <w:t xml:space="preserve"> corresponding to the frequency of the neighbour cell).</w:t>
      </w:r>
    </w:p>
    <w:p w14:paraId="53B1BE5B" w14:textId="77777777" w:rsidR="00D3724B" w:rsidRPr="00D3724B" w:rsidDel="009F3017" w:rsidRDefault="00D3724B" w:rsidP="00D3724B">
      <w:pPr>
        <w:overflowPunct/>
        <w:autoSpaceDE/>
        <w:autoSpaceDN/>
        <w:adjustRightInd/>
        <w:spacing w:after="180"/>
        <w:ind w:left="568" w:hanging="284"/>
        <w:jc w:val="left"/>
        <w:textAlignment w:val="auto"/>
        <w:rPr>
          <w:rFonts w:ascii="Times New Roman" w:hAnsi="Times New Roman"/>
          <w:lang w:eastAsia="en-US"/>
        </w:rPr>
      </w:pPr>
      <w:r w:rsidRPr="00D3724B">
        <w:rPr>
          <w:rFonts w:ascii="Times New Roman" w:hAnsi="Times New Roman"/>
          <w:b/>
          <w:i/>
          <w:lang w:eastAsia="en-US"/>
        </w:rPr>
        <w:t xml:space="preserve">Ocn </w:t>
      </w:r>
      <w:r w:rsidRPr="00D3724B">
        <w:rPr>
          <w:rFonts w:ascii="Times New Roman" w:hAnsi="Times New Roman"/>
          <w:lang w:eastAsia="en-US"/>
        </w:rPr>
        <w:t xml:space="preserve">is the cell specific offset of the neighbour cell (i.e. </w:t>
      </w:r>
      <w:r w:rsidRPr="00D3724B">
        <w:rPr>
          <w:rFonts w:ascii="Times New Roman" w:hAnsi="Times New Roman"/>
          <w:i/>
          <w:lang w:eastAsia="en-US"/>
        </w:rPr>
        <w:t>cellIndividualOffset</w:t>
      </w:r>
      <w:r w:rsidRPr="00D3724B">
        <w:rPr>
          <w:rFonts w:ascii="Times New Roman" w:hAnsi="Times New Roman"/>
          <w:lang w:eastAsia="en-US"/>
        </w:rPr>
        <w:t xml:space="preserve"> as defined within </w:t>
      </w:r>
      <w:r w:rsidRPr="00D3724B">
        <w:rPr>
          <w:rFonts w:ascii="Times New Roman" w:hAnsi="Times New Roman"/>
          <w:i/>
          <w:lang w:eastAsia="en-US"/>
        </w:rPr>
        <w:t>measObjectNR</w:t>
      </w:r>
      <w:r w:rsidRPr="00D3724B">
        <w:rPr>
          <w:rFonts w:ascii="Times New Roman" w:hAnsi="Times New Roman"/>
          <w:lang w:eastAsia="en-US"/>
        </w:rPr>
        <w:t xml:space="preserve"> corresponding to the frequency of the neighbour cell</w:t>
      </w:r>
      <w:proofErr w:type="gramStart"/>
      <w:r w:rsidRPr="00D3724B">
        <w:rPr>
          <w:rFonts w:ascii="Times New Roman" w:hAnsi="Times New Roman"/>
          <w:lang w:eastAsia="en-US"/>
        </w:rPr>
        <w:t>), and</w:t>
      </w:r>
      <w:proofErr w:type="gramEnd"/>
      <w:r w:rsidRPr="00D3724B">
        <w:rPr>
          <w:rFonts w:ascii="Times New Roman" w:hAnsi="Times New Roman"/>
          <w:lang w:eastAsia="en-US"/>
        </w:rPr>
        <w:t xml:space="preserve"> set to zero if not configured for the neighbour cell.</w:t>
      </w:r>
    </w:p>
    <w:p w14:paraId="64E09939" w14:textId="77777777" w:rsidR="00D3724B" w:rsidRPr="00D3724B" w:rsidRDefault="00D3724B" w:rsidP="00D3724B">
      <w:pPr>
        <w:overflowPunct/>
        <w:autoSpaceDE/>
        <w:autoSpaceDN/>
        <w:adjustRightInd/>
        <w:spacing w:after="180"/>
        <w:ind w:left="568" w:hanging="284"/>
        <w:jc w:val="left"/>
        <w:textAlignment w:val="auto"/>
        <w:rPr>
          <w:rFonts w:ascii="Times New Roman" w:hAnsi="Times New Roman"/>
          <w:lang w:eastAsia="en-US"/>
        </w:rPr>
      </w:pPr>
      <w:r w:rsidRPr="00D3724B">
        <w:rPr>
          <w:rFonts w:ascii="Times New Roman" w:hAnsi="Times New Roman"/>
          <w:b/>
          <w:i/>
          <w:lang w:eastAsia="en-US"/>
        </w:rPr>
        <w:t>Hys</w:t>
      </w:r>
      <w:r w:rsidRPr="00D3724B">
        <w:rPr>
          <w:rFonts w:ascii="Times New Roman" w:hAnsi="Times New Roman"/>
          <w:lang w:eastAsia="en-US"/>
        </w:rPr>
        <w:t xml:space="preserve"> is the hysteresis parameter for this event (i.e. </w:t>
      </w:r>
      <w:r w:rsidRPr="00D3724B">
        <w:rPr>
          <w:rFonts w:ascii="Times New Roman" w:hAnsi="Times New Roman"/>
          <w:i/>
          <w:lang w:eastAsia="en-US"/>
        </w:rPr>
        <w:t>hysteresis</w:t>
      </w:r>
      <w:r w:rsidRPr="00D3724B">
        <w:rPr>
          <w:rFonts w:ascii="Times New Roman" w:hAnsi="Times New Roman"/>
          <w:lang w:eastAsia="en-US"/>
        </w:rPr>
        <w:t xml:space="preserve"> as defined within</w:t>
      </w:r>
      <w:r w:rsidRPr="00D3724B">
        <w:rPr>
          <w:rFonts w:ascii="Times New Roman" w:hAnsi="Times New Roman"/>
          <w:i/>
          <w:lang w:eastAsia="en-US"/>
        </w:rPr>
        <w:t xml:space="preserve"> reportConfigNR</w:t>
      </w:r>
      <w:r w:rsidRPr="00D3724B">
        <w:rPr>
          <w:rFonts w:ascii="Times New Roman" w:hAnsi="Times New Roman"/>
          <w:i/>
          <w:noProof/>
          <w:lang w:eastAsia="en-US"/>
        </w:rPr>
        <w:t xml:space="preserve"> </w:t>
      </w:r>
      <w:r w:rsidRPr="00D3724B">
        <w:rPr>
          <w:rFonts w:ascii="Times New Roman" w:hAnsi="Times New Roman"/>
          <w:lang w:eastAsia="en-US"/>
        </w:rPr>
        <w:t>for this event).</w:t>
      </w:r>
    </w:p>
    <w:p w14:paraId="17631CB1" w14:textId="77777777" w:rsidR="00D3724B" w:rsidRPr="00D3724B" w:rsidRDefault="00D3724B" w:rsidP="00D3724B">
      <w:pPr>
        <w:overflowPunct/>
        <w:autoSpaceDE/>
        <w:autoSpaceDN/>
        <w:adjustRightInd/>
        <w:spacing w:after="180"/>
        <w:ind w:left="568" w:hanging="284"/>
        <w:jc w:val="left"/>
        <w:textAlignment w:val="auto"/>
        <w:rPr>
          <w:rFonts w:ascii="Times New Roman" w:hAnsi="Times New Roman"/>
          <w:lang w:eastAsia="en-US"/>
        </w:rPr>
      </w:pPr>
      <w:r w:rsidRPr="00D3724B">
        <w:rPr>
          <w:rFonts w:ascii="Times New Roman" w:hAnsi="Times New Roman"/>
          <w:b/>
          <w:i/>
          <w:lang w:eastAsia="en-US"/>
        </w:rPr>
        <w:lastRenderedPageBreak/>
        <w:t>Thresh</w:t>
      </w:r>
      <w:r w:rsidRPr="00D3724B">
        <w:rPr>
          <w:rFonts w:ascii="Times New Roman" w:hAnsi="Times New Roman"/>
          <w:lang w:eastAsia="en-US"/>
        </w:rPr>
        <w:t xml:space="preserve"> is the threshold parameter for this event (i.e. </w:t>
      </w:r>
      <w:r w:rsidRPr="00D3724B">
        <w:rPr>
          <w:rFonts w:ascii="Times New Roman" w:hAnsi="Times New Roman"/>
          <w:i/>
          <w:lang w:eastAsia="en-US"/>
        </w:rPr>
        <w:t xml:space="preserve">a4-Threshold </w:t>
      </w:r>
      <w:r w:rsidRPr="00D3724B">
        <w:rPr>
          <w:rFonts w:ascii="Times New Roman" w:hAnsi="Times New Roman"/>
          <w:lang w:eastAsia="en-US"/>
        </w:rPr>
        <w:t>as defined within</w:t>
      </w:r>
      <w:r w:rsidRPr="00D3724B">
        <w:rPr>
          <w:rFonts w:ascii="Times New Roman" w:hAnsi="Times New Roman"/>
          <w:i/>
          <w:lang w:eastAsia="en-US"/>
        </w:rPr>
        <w:t xml:space="preserve"> reportConfigNR</w:t>
      </w:r>
      <w:r w:rsidRPr="00D3724B">
        <w:rPr>
          <w:rFonts w:ascii="Times New Roman" w:hAnsi="Times New Roman"/>
          <w:i/>
          <w:noProof/>
          <w:lang w:eastAsia="en-US"/>
        </w:rPr>
        <w:t xml:space="preserve"> </w:t>
      </w:r>
      <w:r w:rsidRPr="00D3724B">
        <w:rPr>
          <w:rFonts w:ascii="Times New Roman" w:hAnsi="Times New Roman"/>
          <w:lang w:eastAsia="en-US"/>
        </w:rPr>
        <w:t>for this event).</w:t>
      </w:r>
    </w:p>
    <w:p w14:paraId="505064E0" w14:textId="77777777" w:rsidR="00D3724B" w:rsidRPr="00D3724B" w:rsidRDefault="00D3724B" w:rsidP="00D3724B">
      <w:pPr>
        <w:overflowPunct/>
        <w:autoSpaceDE/>
        <w:autoSpaceDN/>
        <w:adjustRightInd/>
        <w:spacing w:after="180"/>
        <w:ind w:left="568" w:hanging="284"/>
        <w:jc w:val="left"/>
        <w:textAlignment w:val="auto"/>
        <w:rPr>
          <w:rFonts w:ascii="Times New Roman" w:hAnsi="Times New Roman"/>
          <w:lang w:eastAsia="en-US"/>
        </w:rPr>
      </w:pPr>
      <w:r w:rsidRPr="00D3724B">
        <w:rPr>
          <w:rFonts w:ascii="Times New Roman" w:hAnsi="Times New Roman"/>
          <w:b/>
          <w:i/>
          <w:lang w:eastAsia="en-US"/>
        </w:rPr>
        <w:t xml:space="preserve">Mn </w:t>
      </w:r>
      <w:r w:rsidRPr="00D3724B">
        <w:rPr>
          <w:rFonts w:ascii="Times New Roman" w:hAnsi="Times New Roman"/>
          <w:lang w:eastAsia="en-US"/>
        </w:rPr>
        <w:t>is expressed in dBm</w:t>
      </w:r>
      <w:r w:rsidRPr="00D3724B">
        <w:rPr>
          <w:rFonts w:ascii="Times New Roman" w:hAnsi="Times New Roman"/>
          <w:lang w:eastAsia="ko-KR"/>
        </w:rPr>
        <w:t xml:space="preserve"> in case of RSRP, or in dB in case of RSRQ</w:t>
      </w:r>
      <w:r w:rsidRPr="00D3724B">
        <w:rPr>
          <w:rFonts w:ascii="Times New Roman" w:hAnsi="Times New Roman"/>
          <w:lang w:eastAsia="ja-JP"/>
        </w:rPr>
        <w:t xml:space="preserve"> and RS-SINR</w:t>
      </w:r>
      <w:r w:rsidRPr="00D3724B">
        <w:rPr>
          <w:rFonts w:ascii="Times New Roman" w:hAnsi="Times New Roman"/>
          <w:lang w:eastAsia="en-US"/>
        </w:rPr>
        <w:t>.</w:t>
      </w:r>
    </w:p>
    <w:p w14:paraId="373AD685" w14:textId="77777777" w:rsidR="00D3724B" w:rsidRPr="00D3724B" w:rsidRDefault="00D3724B" w:rsidP="00D3724B">
      <w:pPr>
        <w:overflowPunct/>
        <w:autoSpaceDE/>
        <w:autoSpaceDN/>
        <w:adjustRightInd/>
        <w:spacing w:after="180"/>
        <w:ind w:left="568" w:hanging="284"/>
        <w:jc w:val="left"/>
        <w:textAlignment w:val="auto"/>
        <w:rPr>
          <w:rFonts w:ascii="Times New Roman" w:hAnsi="Times New Roman"/>
          <w:lang w:eastAsia="en-US"/>
        </w:rPr>
      </w:pPr>
      <w:r w:rsidRPr="00D3724B">
        <w:rPr>
          <w:rFonts w:ascii="Times New Roman" w:hAnsi="Times New Roman"/>
          <w:b/>
          <w:i/>
          <w:lang w:eastAsia="en-US"/>
        </w:rPr>
        <w:t xml:space="preserve">Ofn, Ocn, Hys </w:t>
      </w:r>
      <w:r w:rsidRPr="00D3724B">
        <w:rPr>
          <w:rFonts w:ascii="Times New Roman" w:hAnsi="Times New Roman"/>
          <w:lang w:eastAsia="en-US"/>
        </w:rPr>
        <w:t>are expressed in dB.</w:t>
      </w:r>
    </w:p>
    <w:p w14:paraId="67446A6E" w14:textId="77777777" w:rsidR="00D3724B" w:rsidRPr="00D3724B" w:rsidRDefault="00D3724B" w:rsidP="00D3724B">
      <w:pPr>
        <w:overflowPunct/>
        <w:autoSpaceDE/>
        <w:autoSpaceDN/>
        <w:adjustRightInd/>
        <w:spacing w:after="180"/>
        <w:ind w:left="568" w:hanging="284"/>
        <w:jc w:val="left"/>
        <w:textAlignment w:val="auto"/>
        <w:rPr>
          <w:rFonts w:ascii="Times New Roman" w:hAnsi="Times New Roman"/>
          <w:lang w:eastAsia="ko-KR"/>
        </w:rPr>
      </w:pPr>
      <w:r w:rsidRPr="00D3724B">
        <w:rPr>
          <w:rFonts w:ascii="Times New Roman" w:hAnsi="Times New Roman"/>
          <w:b/>
          <w:i/>
          <w:lang w:eastAsia="en-US"/>
        </w:rPr>
        <w:t>Thres</w:t>
      </w:r>
      <w:r w:rsidRPr="00D3724B">
        <w:rPr>
          <w:rFonts w:ascii="Times New Roman" w:hAnsi="Times New Roman"/>
          <w:b/>
          <w:i/>
          <w:lang w:eastAsia="ko-KR"/>
        </w:rPr>
        <w:t>h</w:t>
      </w:r>
      <w:r w:rsidRPr="00D3724B">
        <w:rPr>
          <w:rFonts w:ascii="Times New Roman" w:hAnsi="Times New Roman"/>
          <w:b/>
          <w:i/>
          <w:lang w:eastAsia="en-US"/>
        </w:rPr>
        <w:t xml:space="preserve"> </w:t>
      </w:r>
      <w:r w:rsidRPr="00D3724B">
        <w:rPr>
          <w:rFonts w:ascii="Times New Roman" w:hAnsi="Times New Roman"/>
          <w:lang w:eastAsia="ko-KR"/>
        </w:rPr>
        <w:t>is</w:t>
      </w:r>
      <w:r w:rsidRPr="00D3724B">
        <w:rPr>
          <w:rFonts w:ascii="Times New Roman" w:hAnsi="Times New Roman"/>
          <w:lang w:eastAsia="en-US"/>
        </w:rPr>
        <w:t xml:space="preserve"> expressed in the same unit as </w:t>
      </w:r>
      <w:r w:rsidRPr="00D3724B">
        <w:rPr>
          <w:rFonts w:ascii="Times New Roman" w:hAnsi="Times New Roman"/>
          <w:b/>
          <w:i/>
          <w:lang w:eastAsia="en-US"/>
        </w:rPr>
        <w:t>Mn</w:t>
      </w:r>
      <w:r w:rsidRPr="00D3724B">
        <w:rPr>
          <w:rFonts w:ascii="Times New Roman" w:hAnsi="Times New Roman"/>
          <w:lang w:eastAsia="en-US"/>
        </w:rPr>
        <w:t>.</w:t>
      </w:r>
    </w:p>
    <w:p w14:paraId="7CD01CE9" w14:textId="77777777" w:rsidR="00D3724B" w:rsidRPr="00D3724B" w:rsidRDefault="00D3724B" w:rsidP="00183189">
      <w:pPr>
        <w:pStyle w:val="Proposal"/>
        <w:numPr>
          <w:ilvl w:val="0"/>
          <w:numId w:val="0"/>
        </w:numPr>
        <w:ind w:left="1701" w:hanging="1701"/>
        <w:rPr>
          <w:b w:val="0"/>
          <w:color w:val="FF0000"/>
        </w:rPr>
      </w:pPr>
    </w:p>
    <w:sectPr w:rsidR="00D3724B" w:rsidRPr="00D3724B">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5EE5E" w14:textId="77777777" w:rsidR="00C62A38" w:rsidRDefault="00C62A38">
      <w:r>
        <w:separator/>
      </w:r>
    </w:p>
  </w:endnote>
  <w:endnote w:type="continuationSeparator" w:id="0">
    <w:p w14:paraId="5E455E19" w14:textId="77777777" w:rsidR="00C62A38" w:rsidRDefault="00C62A38">
      <w:r>
        <w:continuationSeparator/>
      </w:r>
    </w:p>
  </w:endnote>
  <w:endnote w:type="continuationNotice" w:id="1">
    <w:p w14:paraId="4364F840" w14:textId="77777777" w:rsidR="00C62A38" w:rsidRDefault="00C62A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C2820" w14:textId="117B025B" w:rsidR="00B806AA" w:rsidRDefault="00B806A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560F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560F1">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7AFD0A" w14:textId="77777777" w:rsidR="00C62A38" w:rsidRDefault="00C62A38">
      <w:r>
        <w:separator/>
      </w:r>
    </w:p>
  </w:footnote>
  <w:footnote w:type="continuationSeparator" w:id="0">
    <w:p w14:paraId="18EAD8E2" w14:textId="77777777" w:rsidR="00C62A38" w:rsidRDefault="00C62A38">
      <w:r>
        <w:continuationSeparator/>
      </w:r>
    </w:p>
  </w:footnote>
  <w:footnote w:type="continuationNotice" w:id="1">
    <w:p w14:paraId="005DAE33" w14:textId="77777777" w:rsidR="00C62A38" w:rsidRDefault="00C62A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F4978" w14:textId="77777777" w:rsidR="00B806AA" w:rsidRDefault="00B806A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98C0DA6"/>
    <w:multiLevelType w:val="hybridMultilevel"/>
    <w:tmpl w:val="13D8B1EE"/>
    <w:lvl w:ilvl="0" w:tplc="D3DEA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AA697C"/>
    <w:multiLevelType w:val="hybridMultilevel"/>
    <w:tmpl w:val="39EC8704"/>
    <w:lvl w:ilvl="0" w:tplc="2C8E8B08">
      <w:start w:val="9"/>
      <w:numFmt w:val="bullet"/>
      <w:lvlText w:val="-"/>
      <w:lvlJc w:val="left"/>
      <w:pPr>
        <w:ind w:left="930" w:hanging="360"/>
      </w:pPr>
      <w:rPr>
        <w:rFonts w:ascii="Arial" w:eastAsia="Times New Roman" w:hAnsi="Arial" w:cs="Arial" w:hint="default"/>
      </w:rPr>
    </w:lvl>
    <w:lvl w:ilvl="1" w:tplc="041D0003" w:tentative="1">
      <w:start w:val="1"/>
      <w:numFmt w:val="bullet"/>
      <w:lvlText w:val="o"/>
      <w:lvlJc w:val="left"/>
      <w:pPr>
        <w:ind w:left="1650" w:hanging="360"/>
      </w:pPr>
      <w:rPr>
        <w:rFonts w:ascii="Courier New" w:hAnsi="Courier New" w:cs="Courier New" w:hint="default"/>
      </w:rPr>
    </w:lvl>
    <w:lvl w:ilvl="2" w:tplc="041D0005" w:tentative="1">
      <w:start w:val="1"/>
      <w:numFmt w:val="bullet"/>
      <w:lvlText w:val=""/>
      <w:lvlJc w:val="left"/>
      <w:pPr>
        <w:ind w:left="2370" w:hanging="360"/>
      </w:pPr>
      <w:rPr>
        <w:rFonts w:ascii="Wingdings" w:hAnsi="Wingdings" w:hint="default"/>
      </w:rPr>
    </w:lvl>
    <w:lvl w:ilvl="3" w:tplc="041D0001" w:tentative="1">
      <w:start w:val="1"/>
      <w:numFmt w:val="bullet"/>
      <w:lvlText w:val=""/>
      <w:lvlJc w:val="left"/>
      <w:pPr>
        <w:ind w:left="3090" w:hanging="360"/>
      </w:pPr>
      <w:rPr>
        <w:rFonts w:ascii="Symbol" w:hAnsi="Symbol" w:hint="default"/>
      </w:rPr>
    </w:lvl>
    <w:lvl w:ilvl="4" w:tplc="041D0003" w:tentative="1">
      <w:start w:val="1"/>
      <w:numFmt w:val="bullet"/>
      <w:lvlText w:val="o"/>
      <w:lvlJc w:val="left"/>
      <w:pPr>
        <w:ind w:left="3810" w:hanging="360"/>
      </w:pPr>
      <w:rPr>
        <w:rFonts w:ascii="Courier New" w:hAnsi="Courier New" w:cs="Courier New" w:hint="default"/>
      </w:rPr>
    </w:lvl>
    <w:lvl w:ilvl="5" w:tplc="041D0005" w:tentative="1">
      <w:start w:val="1"/>
      <w:numFmt w:val="bullet"/>
      <w:lvlText w:val=""/>
      <w:lvlJc w:val="left"/>
      <w:pPr>
        <w:ind w:left="4530" w:hanging="360"/>
      </w:pPr>
      <w:rPr>
        <w:rFonts w:ascii="Wingdings" w:hAnsi="Wingdings" w:hint="default"/>
      </w:rPr>
    </w:lvl>
    <w:lvl w:ilvl="6" w:tplc="041D0001" w:tentative="1">
      <w:start w:val="1"/>
      <w:numFmt w:val="bullet"/>
      <w:lvlText w:val=""/>
      <w:lvlJc w:val="left"/>
      <w:pPr>
        <w:ind w:left="5250" w:hanging="360"/>
      </w:pPr>
      <w:rPr>
        <w:rFonts w:ascii="Symbol" w:hAnsi="Symbol" w:hint="default"/>
      </w:rPr>
    </w:lvl>
    <w:lvl w:ilvl="7" w:tplc="041D0003" w:tentative="1">
      <w:start w:val="1"/>
      <w:numFmt w:val="bullet"/>
      <w:lvlText w:val="o"/>
      <w:lvlJc w:val="left"/>
      <w:pPr>
        <w:ind w:left="5970" w:hanging="360"/>
      </w:pPr>
      <w:rPr>
        <w:rFonts w:ascii="Courier New" w:hAnsi="Courier New" w:cs="Courier New" w:hint="default"/>
      </w:rPr>
    </w:lvl>
    <w:lvl w:ilvl="8" w:tplc="041D0005" w:tentative="1">
      <w:start w:val="1"/>
      <w:numFmt w:val="bullet"/>
      <w:lvlText w:val=""/>
      <w:lvlJc w:val="left"/>
      <w:pPr>
        <w:ind w:left="669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0B2CD6"/>
    <w:multiLevelType w:val="hybridMultilevel"/>
    <w:tmpl w:val="3684F662"/>
    <w:lvl w:ilvl="0" w:tplc="F2985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CD2B02"/>
    <w:multiLevelType w:val="hybridMultilevel"/>
    <w:tmpl w:val="28C808B0"/>
    <w:lvl w:ilvl="0" w:tplc="5E08EA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6074DE8"/>
    <w:multiLevelType w:val="hybridMultilevel"/>
    <w:tmpl w:val="DA463D12"/>
    <w:lvl w:ilvl="0" w:tplc="4E465D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5"/>
  </w:num>
  <w:num w:numId="2">
    <w:abstractNumId w:val="15"/>
  </w:num>
  <w:num w:numId="3">
    <w:abstractNumId w:val="12"/>
  </w:num>
  <w:num w:numId="4">
    <w:abstractNumId w:val="13"/>
  </w:num>
  <w:num w:numId="5">
    <w:abstractNumId w:val="9"/>
  </w:num>
  <w:num w:numId="6">
    <w:abstractNumId w:val="14"/>
  </w:num>
  <w:num w:numId="7">
    <w:abstractNumId w:val="18"/>
  </w:num>
  <w:num w:numId="8">
    <w:abstractNumId w:val="10"/>
  </w:num>
  <w:num w:numId="9">
    <w:abstractNumId w:val="7"/>
  </w:num>
  <w:num w:numId="10">
    <w:abstractNumId w:val="3"/>
  </w:num>
  <w:num w:numId="11">
    <w:abstractNumId w:val="2"/>
  </w:num>
  <w:num w:numId="12">
    <w:abstractNumId w:val="1"/>
  </w:num>
  <w:num w:numId="13">
    <w:abstractNumId w:val="16"/>
  </w:num>
  <w:num w:numId="14">
    <w:abstractNumId w:val="0"/>
  </w:num>
  <w:num w:numId="15">
    <w:abstractNumId w:val="19"/>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num>
  <w:num w:numId="18">
    <w:abstractNumId w:val="20"/>
  </w:num>
  <w:num w:numId="19">
    <w:abstractNumId w:val="6"/>
  </w:num>
  <w:num w:numId="20">
    <w:abstractNumId w:val="11"/>
  </w:num>
  <w:num w:numId="21">
    <w:abstractNumId w:val="17"/>
  </w:num>
  <w:num w:numId="22">
    <w:abstractNumId w:val="12"/>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917"/>
    <w:rsid w:val="000006E1"/>
    <w:rsid w:val="00002A37"/>
    <w:rsid w:val="000039F4"/>
    <w:rsid w:val="00006446"/>
    <w:rsid w:val="00006896"/>
    <w:rsid w:val="00007CDC"/>
    <w:rsid w:val="00011B28"/>
    <w:rsid w:val="000136FF"/>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26DF"/>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1D19"/>
    <w:rsid w:val="00132FD0"/>
    <w:rsid w:val="001344C0"/>
    <w:rsid w:val="001346FA"/>
    <w:rsid w:val="00135252"/>
    <w:rsid w:val="00137AB5"/>
    <w:rsid w:val="00137F0B"/>
    <w:rsid w:val="00151E23"/>
    <w:rsid w:val="001526E0"/>
    <w:rsid w:val="001551B5"/>
    <w:rsid w:val="00164CB1"/>
    <w:rsid w:val="001659C1"/>
    <w:rsid w:val="00173A8E"/>
    <w:rsid w:val="00177795"/>
    <w:rsid w:val="0018143F"/>
    <w:rsid w:val="00183189"/>
    <w:rsid w:val="00186F45"/>
    <w:rsid w:val="00190AC1"/>
    <w:rsid w:val="0019341A"/>
    <w:rsid w:val="00197DF9"/>
    <w:rsid w:val="001A0527"/>
    <w:rsid w:val="001A1987"/>
    <w:rsid w:val="001A2564"/>
    <w:rsid w:val="001A6173"/>
    <w:rsid w:val="001A6CBA"/>
    <w:rsid w:val="001B0D97"/>
    <w:rsid w:val="001B5A5D"/>
    <w:rsid w:val="001C1CE5"/>
    <w:rsid w:val="001C3D2A"/>
    <w:rsid w:val="001C7608"/>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A7561"/>
    <w:rsid w:val="002B24D6"/>
    <w:rsid w:val="002C41E6"/>
    <w:rsid w:val="002D071A"/>
    <w:rsid w:val="002D2A8D"/>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530B"/>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5C2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1CC2"/>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4F61C6"/>
    <w:rsid w:val="00506557"/>
    <w:rsid w:val="0050677A"/>
    <w:rsid w:val="005108D8"/>
    <w:rsid w:val="005116F9"/>
    <w:rsid w:val="005153A7"/>
    <w:rsid w:val="005219CF"/>
    <w:rsid w:val="00534B59"/>
    <w:rsid w:val="00536759"/>
    <w:rsid w:val="00537C62"/>
    <w:rsid w:val="00541CAA"/>
    <w:rsid w:val="00546970"/>
    <w:rsid w:val="00554E19"/>
    <w:rsid w:val="005560F1"/>
    <w:rsid w:val="0056121F"/>
    <w:rsid w:val="00561678"/>
    <w:rsid w:val="005701DA"/>
    <w:rsid w:val="00572505"/>
    <w:rsid w:val="00582809"/>
    <w:rsid w:val="0058798C"/>
    <w:rsid w:val="005900FA"/>
    <w:rsid w:val="005935A4"/>
    <w:rsid w:val="005948C2"/>
    <w:rsid w:val="0059562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22A3"/>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25B"/>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0A4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3DAC"/>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3A35"/>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6BE7"/>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57AE3"/>
    <w:rsid w:val="00A61499"/>
    <w:rsid w:val="00A62A77"/>
    <w:rsid w:val="00A63483"/>
    <w:rsid w:val="00A657D7"/>
    <w:rsid w:val="00A65814"/>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56CF8"/>
    <w:rsid w:val="00B6188F"/>
    <w:rsid w:val="00B664C7"/>
    <w:rsid w:val="00B739F6"/>
    <w:rsid w:val="00B806AA"/>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4BEC"/>
    <w:rsid w:val="00BF74C7"/>
    <w:rsid w:val="00C015F1"/>
    <w:rsid w:val="00C01F33"/>
    <w:rsid w:val="00C02CC6"/>
    <w:rsid w:val="00C040F7"/>
    <w:rsid w:val="00C041B0"/>
    <w:rsid w:val="00C044AB"/>
    <w:rsid w:val="00C04908"/>
    <w:rsid w:val="00C05706"/>
    <w:rsid w:val="00C07377"/>
    <w:rsid w:val="00C10478"/>
    <w:rsid w:val="00C12107"/>
    <w:rsid w:val="00C14D4B"/>
    <w:rsid w:val="00C154BB"/>
    <w:rsid w:val="00C24345"/>
    <w:rsid w:val="00C25A74"/>
    <w:rsid w:val="00C279B5"/>
    <w:rsid w:val="00C27C45"/>
    <w:rsid w:val="00C3719D"/>
    <w:rsid w:val="00C54995"/>
    <w:rsid w:val="00C54D41"/>
    <w:rsid w:val="00C60783"/>
    <w:rsid w:val="00C624BF"/>
    <w:rsid w:val="00C62A38"/>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59E2"/>
    <w:rsid w:val="00CC7B45"/>
    <w:rsid w:val="00CD1188"/>
    <w:rsid w:val="00CD2ED1"/>
    <w:rsid w:val="00CD337B"/>
    <w:rsid w:val="00CD53AE"/>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24B"/>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4AA8"/>
    <w:rsid w:val="00E17FA2"/>
    <w:rsid w:val="00E2198B"/>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917"/>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147E"/>
    <w:rsid w:val="00EC27C6"/>
    <w:rsid w:val="00EC4207"/>
    <w:rsid w:val="00EC5653"/>
    <w:rsid w:val="00EC71CE"/>
    <w:rsid w:val="00ED1006"/>
    <w:rsid w:val="00ED62D7"/>
    <w:rsid w:val="00EF18FE"/>
    <w:rsid w:val="00EF4E06"/>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32AE6F25-4C26-4DD0-9A5D-3FE9E5BAA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59E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C59E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C59E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C59E2"/>
    <w:pPr>
      <w:numPr>
        <w:ilvl w:val="2"/>
      </w:numPr>
      <w:spacing w:before="120"/>
      <w:outlineLvl w:val="2"/>
    </w:pPr>
    <w:rPr>
      <w:sz w:val="28"/>
      <w:szCs w:val="28"/>
    </w:rPr>
  </w:style>
  <w:style w:type="paragraph" w:styleId="Heading4">
    <w:name w:val="heading 4"/>
    <w:basedOn w:val="Heading3"/>
    <w:next w:val="Normal"/>
    <w:qFormat/>
    <w:rsid w:val="00CC59E2"/>
    <w:pPr>
      <w:numPr>
        <w:ilvl w:val="3"/>
      </w:numPr>
      <w:outlineLvl w:val="3"/>
    </w:pPr>
    <w:rPr>
      <w:sz w:val="24"/>
      <w:szCs w:val="24"/>
    </w:rPr>
  </w:style>
  <w:style w:type="paragraph" w:styleId="Heading5">
    <w:name w:val="heading 5"/>
    <w:basedOn w:val="Heading4"/>
    <w:next w:val="Normal"/>
    <w:qFormat/>
    <w:rsid w:val="00CC59E2"/>
    <w:pPr>
      <w:numPr>
        <w:ilvl w:val="4"/>
      </w:numPr>
      <w:outlineLvl w:val="4"/>
    </w:pPr>
    <w:rPr>
      <w:sz w:val="22"/>
      <w:szCs w:val="22"/>
    </w:rPr>
  </w:style>
  <w:style w:type="paragraph" w:styleId="Heading6">
    <w:name w:val="heading 6"/>
    <w:basedOn w:val="Normal"/>
    <w:next w:val="Normal"/>
    <w:qFormat/>
    <w:rsid w:val="00CC59E2"/>
    <w:pPr>
      <w:keepNext/>
      <w:keepLines/>
      <w:numPr>
        <w:ilvl w:val="5"/>
        <w:numId w:val="1"/>
      </w:numPr>
      <w:spacing w:before="120"/>
      <w:outlineLvl w:val="5"/>
    </w:pPr>
    <w:rPr>
      <w:rFonts w:cs="Arial"/>
    </w:rPr>
  </w:style>
  <w:style w:type="paragraph" w:styleId="Heading7">
    <w:name w:val="heading 7"/>
    <w:basedOn w:val="Normal"/>
    <w:next w:val="Normal"/>
    <w:qFormat/>
    <w:rsid w:val="00CC59E2"/>
    <w:pPr>
      <w:keepNext/>
      <w:keepLines/>
      <w:numPr>
        <w:ilvl w:val="6"/>
        <w:numId w:val="1"/>
      </w:numPr>
      <w:spacing w:before="120"/>
      <w:outlineLvl w:val="6"/>
    </w:pPr>
    <w:rPr>
      <w:rFonts w:cs="Arial"/>
    </w:rPr>
  </w:style>
  <w:style w:type="paragraph" w:styleId="Heading8">
    <w:name w:val="heading 8"/>
    <w:basedOn w:val="Heading7"/>
    <w:next w:val="Normal"/>
    <w:qFormat/>
    <w:rsid w:val="00CC59E2"/>
    <w:pPr>
      <w:numPr>
        <w:ilvl w:val="7"/>
      </w:numPr>
      <w:outlineLvl w:val="7"/>
    </w:pPr>
  </w:style>
  <w:style w:type="paragraph" w:styleId="Heading9">
    <w:name w:val="heading 9"/>
    <w:basedOn w:val="Heading8"/>
    <w:next w:val="Normal"/>
    <w:qFormat/>
    <w:rsid w:val="00CC59E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C59E2"/>
    <w:pPr>
      <w:spacing w:before="180"/>
      <w:ind w:left="2693" w:hanging="2693"/>
    </w:pPr>
    <w:rPr>
      <w:b w:val="0"/>
      <w:bCs/>
    </w:rPr>
  </w:style>
  <w:style w:type="paragraph" w:styleId="TOC1">
    <w:name w:val="toc 1"/>
    <w:aliases w:val="Observation TOC2"/>
    <w:uiPriority w:val="39"/>
    <w:rsid w:val="00CC59E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C59E2"/>
    <w:pPr>
      <w:keepNext/>
      <w:keepLines/>
      <w:spacing w:before="180"/>
      <w:jc w:val="center"/>
    </w:pPr>
  </w:style>
  <w:style w:type="paragraph" w:styleId="Caption">
    <w:name w:val="caption"/>
    <w:basedOn w:val="Normal"/>
    <w:next w:val="Normal"/>
    <w:qFormat/>
    <w:rsid w:val="00CC59E2"/>
    <w:pPr>
      <w:spacing w:after="240"/>
      <w:jc w:val="center"/>
    </w:pPr>
    <w:rPr>
      <w:b/>
      <w:bCs/>
    </w:rPr>
  </w:style>
  <w:style w:type="paragraph" w:styleId="TOC5">
    <w:name w:val="toc 5"/>
    <w:aliases w:val="Observation TOC"/>
    <w:basedOn w:val="TOC4"/>
    <w:semiHidden/>
    <w:rsid w:val="00CC59E2"/>
    <w:pPr>
      <w:tabs>
        <w:tab w:val="right" w:pos="1701"/>
      </w:tabs>
      <w:ind w:left="1701" w:hanging="1701"/>
    </w:pPr>
  </w:style>
  <w:style w:type="paragraph" w:styleId="TOC4">
    <w:name w:val="toc 4"/>
    <w:basedOn w:val="TOC3"/>
    <w:semiHidden/>
    <w:rsid w:val="00CC59E2"/>
    <w:pPr>
      <w:ind w:left="1418" w:hanging="1418"/>
    </w:pPr>
  </w:style>
  <w:style w:type="paragraph" w:styleId="TOC3">
    <w:name w:val="toc 3"/>
    <w:basedOn w:val="TOC2"/>
    <w:semiHidden/>
    <w:rsid w:val="00CC59E2"/>
    <w:pPr>
      <w:ind w:left="1134" w:hanging="1134"/>
    </w:pPr>
  </w:style>
  <w:style w:type="paragraph" w:styleId="TOC2">
    <w:name w:val="toc 2"/>
    <w:basedOn w:val="TOC1"/>
    <w:semiHidden/>
    <w:rsid w:val="00CC59E2"/>
    <w:pPr>
      <w:keepNext w:val="0"/>
      <w:spacing w:before="0"/>
      <w:ind w:left="851" w:hanging="851"/>
    </w:pPr>
    <w:rPr>
      <w:szCs w:val="20"/>
    </w:rPr>
  </w:style>
  <w:style w:type="paragraph" w:styleId="Index2">
    <w:name w:val="index 2"/>
    <w:basedOn w:val="Index1"/>
    <w:semiHidden/>
    <w:rsid w:val="00CC59E2"/>
    <w:pPr>
      <w:ind w:left="284"/>
    </w:pPr>
  </w:style>
  <w:style w:type="paragraph" w:styleId="Index1">
    <w:name w:val="index 1"/>
    <w:basedOn w:val="Normal"/>
    <w:semiHidden/>
    <w:rsid w:val="00CC59E2"/>
    <w:pPr>
      <w:keepLines/>
      <w:spacing w:after="0"/>
    </w:pPr>
  </w:style>
  <w:style w:type="paragraph" w:styleId="DocumentMap">
    <w:name w:val="Document Map"/>
    <w:basedOn w:val="Normal"/>
    <w:semiHidden/>
    <w:rsid w:val="00CC59E2"/>
    <w:pPr>
      <w:shd w:val="clear" w:color="auto" w:fill="000080"/>
    </w:pPr>
    <w:rPr>
      <w:rFonts w:ascii="Tahoma" w:hAnsi="Tahoma" w:cs="Tahoma"/>
    </w:rPr>
  </w:style>
  <w:style w:type="paragraph" w:styleId="ListNumber2">
    <w:name w:val="List Number 2"/>
    <w:basedOn w:val="ListNumber"/>
    <w:rsid w:val="00CC59E2"/>
    <w:pPr>
      <w:ind w:left="851"/>
    </w:pPr>
  </w:style>
  <w:style w:type="paragraph" w:styleId="ListNumber">
    <w:name w:val="List Number"/>
    <w:basedOn w:val="List"/>
    <w:rsid w:val="00CC59E2"/>
  </w:style>
  <w:style w:type="paragraph" w:styleId="List">
    <w:name w:val="List"/>
    <w:basedOn w:val="Normal"/>
    <w:rsid w:val="00CC59E2"/>
    <w:pPr>
      <w:ind w:left="568" w:hanging="284"/>
    </w:pPr>
  </w:style>
  <w:style w:type="paragraph" w:styleId="Header">
    <w:name w:val="header"/>
    <w:rsid w:val="00CC59E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C59E2"/>
    <w:rPr>
      <w:b/>
      <w:bCs/>
      <w:position w:val="6"/>
      <w:sz w:val="16"/>
      <w:szCs w:val="16"/>
    </w:rPr>
  </w:style>
  <w:style w:type="paragraph" w:styleId="FootnoteText">
    <w:name w:val="footnote text"/>
    <w:basedOn w:val="Normal"/>
    <w:semiHidden/>
    <w:rsid w:val="00CC59E2"/>
    <w:pPr>
      <w:keepLines/>
      <w:spacing w:after="0"/>
      <w:ind w:left="454" w:hanging="454"/>
    </w:pPr>
    <w:rPr>
      <w:sz w:val="16"/>
      <w:szCs w:val="16"/>
    </w:rPr>
  </w:style>
  <w:style w:type="paragraph" w:customStyle="1" w:styleId="3GPPHeader">
    <w:name w:val="3GPP_Header"/>
    <w:basedOn w:val="Normal"/>
    <w:rsid w:val="00CC59E2"/>
    <w:pPr>
      <w:tabs>
        <w:tab w:val="left" w:pos="1701"/>
        <w:tab w:val="right" w:pos="9639"/>
      </w:tabs>
      <w:spacing w:after="240"/>
    </w:pPr>
    <w:rPr>
      <w:b/>
      <w:sz w:val="24"/>
    </w:rPr>
  </w:style>
  <w:style w:type="paragraph" w:styleId="TOC9">
    <w:name w:val="toc 9"/>
    <w:basedOn w:val="TOC8"/>
    <w:semiHidden/>
    <w:rsid w:val="00CC59E2"/>
    <w:pPr>
      <w:ind w:left="1418" w:hanging="1418"/>
    </w:pPr>
  </w:style>
  <w:style w:type="paragraph" w:styleId="TOC6">
    <w:name w:val="toc 6"/>
    <w:basedOn w:val="TOC5"/>
    <w:next w:val="Normal"/>
    <w:semiHidden/>
    <w:rsid w:val="00CC59E2"/>
    <w:pPr>
      <w:ind w:left="1985" w:hanging="1985"/>
    </w:pPr>
  </w:style>
  <w:style w:type="paragraph" w:styleId="TOC7">
    <w:name w:val="toc 7"/>
    <w:basedOn w:val="TOC6"/>
    <w:next w:val="Normal"/>
    <w:semiHidden/>
    <w:rsid w:val="00CC59E2"/>
    <w:pPr>
      <w:ind w:left="2268" w:hanging="2268"/>
    </w:pPr>
  </w:style>
  <w:style w:type="paragraph" w:styleId="ListBullet2">
    <w:name w:val="List Bullet 2"/>
    <w:basedOn w:val="ListBullet"/>
    <w:rsid w:val="00CC59E2"/>
    <w:pPr>
      <w:numPr>
        <w:numId w:val="6"/>
      </w:numPr>
    </w:pPr>
  </w:style>
  <w:style w:type="paragraph" w:styleId="ListBullet">
    <w:name w:val="List Bullet"/>
    <w:basedOn w:val="BodyText"/>
    <w:rsid w:val="00CC59E2"/>
    <w:pPr>
      <w:numPr>
        <w:numId w:val="5"/>
      </w:numPr>
    </w:pPr>
  </w:style>
  <w:style w:type="paragraph" w:styleId="ListBullet3">
    <w:name w:val="List Bullet 3"/>
    <w:basedOn w:val="ListBullet2"/>
    <w:rsid w:val="00CC59E2"/>
    <w:pPr>
      <w:numPr>
        <w:numId w:val="7"/>
      </w:numPr>
    </w:pPr>
  </w:style>
  <w:style w:type="paragraph" w:customStyle="1" w:styleId="EQ">
    <w:name w:val="EQ"/>
    <w:basedOn w:val="Normal"/>
    <w:next w:val="Normal"/>
    <w:rsid w:val="00CC59E2"/>
    <w:pPr>
      <w:keepLines/>
      <w:tabs>
        <w:tab w:val="center" w:pos="4536"/>
        <w:tab w:val="right" w:pos="9072"/>
      </w:tabs>
      <w:spacing w:after="180"/>
      <w:jc w:val="left"/>
    </w:pPr>
    <w:rPr>
      <w:noProof/>
      <w:lang w:eastAsia="en-US"/>
    </w:rPr>
  </w:style>
  <w:style w:type="paragraph" w:styleId="List2">
    <w:name w:val="List 2"/>
    <w:basedOn w:val="List"/>
    <w:rsid w:val="00CC59E2"/>
    <w:pPr>
      <w:ind w:left="851"/>
    </w:pPr>
  </w:style>
  <w:style w:type="paragraph" w:styleId="List3">
    <w:name w:val="List 3"/>
    <w:basedOn w:val="List2"/>
    <w:rsid w:val="00CC59E2"/>
    <w:pPr>
      <w:ind w:left="1135"/>
    </w:pPr>
  </w:style>
  <w:style w:type="paragraph" w:styleId="List4">
    <w:name w:val="List 4"/>
    <w:basedOn w:val="List3"/>
    <w:rsid w:val="00CC59E2"/>
    <w:pPr>
      <w:ind w:left="1418"/>
    </w:pPr>
  </w:style>
  <w:style w:type="paragraph" w:styleId="List5">
    <w:name w:val="List 5"/>
    <w:basedOn w:val="List4"/>
    <w:rsid w:val="00CC59E2"/>
    <w:pPr>
      <w:ind w:left="1702"/>
    </w:pPr>
  </w:style>
  <w:style w:type="paragraph" w:customStyle="1" w:styleId="EditorsNote">
    <w:name w:val="Editor's Note"/>
    <w:basedOn w:val="Normal"/>
    <w:rsid w:val="00CC59E2"/>
    <w:pPr>
      <w:keepLines/>
      <w:spacing w:after="180"/>
      <w:ind w:left="1135" w:hanging="851"/>
      <w:jc w:val="left"/>
    </w:pPr>
    <w:rPr>
      <w:color w:val="FF0000"/>
      <w:lang w:eastAsia="en-US"/>
    </w:rPr>
  </w:style>
  <w:style w:type="paragraph" w:styleId="ListBullet4">
    <w:name w:val="List Bullet 4"/>
    <w:basedOn w:val="ListBullet3"/>
    <w:rsid w:val="00CC59E2"/>
    <w:pPr>
      <w:numPr>
        <w:numId w:val="8"/>
      </w:numPr>
    </w:pPr>
  </w:style>
  <w:style w:type="paragraph" w:styleId="ListBullet5">
    <w:name w:val="List Bullet 5"/>
    <w:basedOn w:val="ListBullet4"/>
    <w:rsid w:val="00CC59E2"/>
    <w:pPr>
      <w:numPr>
        <w:numId w:val="4"/>
      </w:numPr>
    </w:pPr>
  </w:style>
  <w:style w:type="paragraph" w:styleId="Footer">
    <w:name w:val="footer"/>
    <w:basedOn w:val="Header"/>
    <w:semiHidden/>
    <w:rsid w:val="00CC59E2"/>
    <w:pPr>
      <w:jc w:val="center"/>
    </w:pPr>
    <w:rPr>
      <w:i/>
      <w:iCs/>
    </w:rPr>
  </w:style>
  <w:style w:type="paragraph" w:customStyle="1" w:styleId="Reference">
    <w:name w:val="Reference"/>
    <w:basedOn w:val="Normal"/>
    <w:rsid w:val="00CC59E2"/>
    <w:pPr>
      <w:numPr>
        <w:numId w:val="2"/>
      </w:numPr>
    </w:pPr>
  </w:style>
  <w:style w:type="paragraph" w:styleId="BalloonText">
    <w:name w:val="Balloon Text"/>
    <w:basedOn w:val="Normal"/>
    <w:semiHidden/>
    <w:rsid w:val="00CC59E2"/>
    <w:rPr>
      <w:rFonts w:ascii="Tahoma" w:hAnsi="Tahoma" w:cs="Tahoma"/>
      <w:sz w:val="16"/>
      <w:szCs w:val="16"/>
    </w:rPr>
  </w:style>
  <w:style w:type="character" w:styleId="PageNumber">
    <w:name w:val="page number"/>
    <w:basedOn w:val="DefaultParagraphFont"/>
    <w:semiHidden/>
    <w:rsid w:val="00CC59E2"/>
  </w:style>
  <w:style w:type="paragraph" w:styleId="BodyText">
    <w:name w:val="Body Text"/>
    <w:basedOn w:val="Normal"/>
    <w:link w:val="BodyTextChar"/>
    <w:rsid w:val="00CC59E2"/>
  </w:style>
  <w:style w:type="character" w:styleId="Hyperlink">
    <w:name w:val="Hyperlink"/>
    <w:uiPriority w:val="99"/>
    <w:rsid w:val="00CC59E2"/>
    <w:rPr>
      <w:color w:val="0000FF"/>
      <w:u w:val="single"/>
      <w:lang w:val="en-GB"/>
    </w:rPr>
  </w:style>
  <w:style w:type="character" w:styleId="FollowedHyperlink">
    <w:name w:val="FollowedHyperlink"/>
    <w:semiHidden/>
    <w:rsid w:val="00CC59E2"/>
    <w:rPr>
      <w:color w:val="FF0000"/>
      <w:u w:val="single"/>
    </w:rPr>
  </w:style>
  <w:style w:type="character" w:styleId="CommentReference">
    <w:name w:val="annotation reference"/>
    <w:semiHidden/>
    <w:rsid w:val="00CC59E2"/>
    <w:rPr>
      <w:sz w:val="16"/>
      <w:szCs w:val="16"/>
    </w:rPr>
  </w:style>
  <w:style w:type="paragraph" w:styleId="CommentText">
    <w:name w:val="annotation text"/>
    <w:basedOn w:val="Normal"/>
    <w:semiHidden/>
    <w:rsid w:val="00CC59E2"/>
  </w:style>
  <w:style w:type="paragraph" w:styleId="CommentSubject">
    <w:name w:val="annotation subject"/>
    <w:basedOn w:val="CommentText"/>
    <w:next w:val="CommentText"/>
    <w:semiHidden/>
    <w:rsid w:val="00CC59E2"/>
    <w:rPr>
      <w:b/>
      <w:bCs/>
    </w:rPr>
  </w:style>
  <w:style w:type="character" w:customStyle="1" w:styleId="Heading1Char">
    <w:name w:val="Heading 1 Char"/>
    <w:link w:val="Heading1"/>
    <w:rsid w:val="00CC59E2"/>
    <w:rPr>
      <w:rFonts w:ascii="Arial" w:hAnsi="Arial" w:cs="Arial"/>
      <w:sz w:val="36"/>
      <w:szCs w:val="36"/>
      <w:lang w:val="en-GB" w:eastAsia="zh-CN"/>
    </w:rPr>
  </w:style>
  <w:style w:type="paragraph" w:customStyle="1" w:styleId="B1">
    <w:name w:val="B1"/>
    <w:basedOn w:val="List"/>
    <w:link w:val="B1Char1"/>
    <w:rsid w:val="00CC59E2"/>
    <w:pPr>
      <w:spacing w:after="180"/>
      <w:jc w:val="left"/>
    </w:pPr>
    <w:rPr>
      <w:lang w:eastAsia="en-US"/>
    </w:rPr>
  </w:style>
  <w:style w:type="paragraph" w:customStyle="1" w:styleId="B2">
    <w:name w:val="B2"/>
    <w:basedOn w:val="List2"/>
    <w:rsid w:val="00CC59E2"/>
    <w:pPr>
      <w:spacing w:after="180"/>
      <w:jc w:val="left"/>
    </w:pPr>
    <w:rPr>
      <w:lang w:eastAsia="en-US"/>
    </w:rPr>
  </w:style>
  <w:style w:type="paragraph" w:customStyle="1" w:styleId="B3">
    <w:name w:val="B3"/>
    <w:basedOn w:val="List3"/>
    <w:rsid w:val="00CC59E2"/>
    <w:pPr>
      <w:spacing w:after="180"/>
      <w:jc w:val="left"/>
    </w:pPr>
    <w:rPr>
      <w:lang w:eastAsia="en-US"/>
    </w:rPr>
  </w:style>
  <w:style w:type="paragraph" w:customStyle="1" w:styleId="B4">
    <w:name w:val="B4"/>
    <w:basedOn w:val="List4"/>
    <w:rsid w:val="00CC59E2"/>
    <w:pPr>
      <w:spacing w:after="180"/>
      <w:jc w:val="left"/>
    </w:pPr>
    <w:rPr>
      <w:lang w:eastAsia="en-US"/>
    </w:rPr>
  </w:style>
  <w:style w:type="paragraph" w:customStyle="1" w:styleId="Proposal">
    <w:name w:val="Proposal"/>
    <w:basedOn w:val="Normal"/>
    <w:rsid w:val="00CC59E2"/>
    <w:pPr>
      <w:numPr>
        <w:numId w:val="3"/>
      </w:numPr>
      <w:tabs>
        <w:tab w:val="clear" w:pos="1304"/>
        <w:tab w:val="left" w:pos="1701"/>
      </w:tabs>
      <w:ind w:left="1701" w:hanging="1701"/>
    </w:pPr>
    <w:rPr>
      <w:b/>
      <w:bCs/>
    </w:rPr>
  </w:style>
  <w:style w:type="character" w:customStyle="1" w:styleId="BodyTextChar">
    <w:name w:val="Body Text Char"/>
    <w:link w:val="BodyText"/>
    <w:rsid w:val="00CC59E2"/>
    <w:rPr>
      <w:rFonts w:ascii="Arial" w:hAnsi="Arial"/>
      <w:lang w:val="en-GB" w:eastAsia="zh-CN"/>
    </w:rPr>
  </w:style>
  <w:style w:type="paragraph" w:customStyle="1" w:styleId="B5">
    <w:name w:val="B5"/>
    <w:basedOn w:val="List5"/>
    <w:rsid w:val="00CC59E2"/>
    <w:pPr>
      <w:spacing w:after="180"/>
      <w:jc w:val="left"/>
    </w:pPr>
    <w:rPr>
      <w:lang w:eastAsia="en-US"/>
    </w:rPr>
  </w:style>
  <w:style w:type="paragraph" w:customStyle="1" w:styleId="EX">
    <w:name w:val="EX"/>
    <w:basedOn w:val="Normal"/>
    <w:rsid w:val="00CC59E2"/>
    <w:pPr>
      <w:keepLines/>
      <w:spacing w:after="180"/>
      <w:ind w:left="1702" w:hanging="1418"/>
      <w:jc w:val="left"/>
    </w:pPr>
    <w:rPr>
      <w:lang w:eastAsia="en-US"/>
    </w:rPr>
  </w:style>
  <w:style w:type="paragraph" w:customStyle="1" w:styleId="EW">
    <w:name w:val="EW"/>
    <w:basedOn w:val="EX"/>
    <w:rsid w:val="00CC59E2"/>
    <w:pPr>
      <w:spacing w:after="0"/>
    </w:pPr>
  </w:style>
  <w:style w:type="paragraph" w:customStyle="1" w:styleId="TAL">
    <w:name w:val="TAL"/>
    <w:basedOn w:val="Normal"/>
    <w:rsid w:val="00CC59E2"/>
    <w:pPr>
      <w:keepNext/>
      <w:keepLines/>
      <w:spacing w:after="0"/>
      <w:jc w:val="left"/>
    </w:pPr>
    <w:rPr>
      <w:sz w:val="18"/>
      <w:lang w:eastAsia="en-US"/>
    </w:rPr>
  </w:style>
  <w:style w:type="paragraph" w:customStyle="1" w:styleId="TAC">
    <w:name w:val="TAC"/>
    <w:basedOn w:val="TAL"/>
    <w:rsid w:val="00CC59E2"/>
    <w:pPr>
      <w:jc w:val="center"/>
    </w:pPr>
  </w:style>
  <w:style w:type="paragraph" w:customStyle="1" w:styleId="TAH">
    <w:name w:val="TAH"/>
    <w:basedOn w:val="TAC"/>
    <w:rsid w:val="00CC59E2"/>
    <w:rPr>
      <w:b/>
    </w:rPr>
  </w:style>
  <w:style w:type="paragraph" w:customStyle="1" w:styleId="TAN">
    <w:name w:val="TAN"/>
    <w:basedOn w:val="TAL"/>
    <w:rsid w:val="00CC59E2"/>
    <w:pPr>
      <w:ind w:left="851" w:hanging="851"/>
    </w:pPr>
  </w:style>
  <w:style w:type="paragraph" w:customStyle="1" w:styleId="TAR">
    <w:name w:val="TAR"/>
    <w:basedOn w:val="TAL"/>
    <w:rsid w:val="00CC59E2"/>
    <w:pPr>
      <w:jc w:val="right"/>
    </w:pPr>
  </w:style>
  <w:style w:type="paragraph" w:customStyle="1" w:styleId="TH">
    <w:name w:val="TH"/>
    <w:basedOn w:val="Normal"/>
    <w:rsid w:val="00CC59E2"/>
    <w:pPr>
      <w:keepNext/>
      <w:keepLines/>
      <w:spacing w:before="60" w:after="180"/>
      <w:jc w:val="center"/>
    </w:pPr>
    <w:rPr>
      <w:b/>
      <w:lang w:eastAsia="en-US"/>
    </w:rPr>
  </w:style>
  <w:style w:type="paragraph" w:customStyle="1" w:styleId="TF">
    <w:name w:val="TF"/>
    <w:basedOn w:val="TH"/>
    <w:rsid w:val="00CC59E2"/>
    <w:pPr>
      <w:keepNext w:val="0"/>
      <w:spacing w:before="0" w:after="240"/>
    </w:pPr>
  </w:style>
  <w:style w:type="paragraph" w:customStyle="1" w:styleId="TT">
    <w:name w:val="TT"/>
    <w:basedOn w:val="Heading1"/>
    <w:next w:val="Normal"/>
    <w:rsid w:val="00CC59E2"/>
    <w:pPr>
      <w:numPr>
        <w:numId w:val="0"/>
      </w:numPr>
      <w:ind w:left="1134" w:hanging="1134"/>
      <w:outlineLvl w:val="9"/>
    </w:pPr>
    <w:rPr>
      <w:rFonts w:cs="Times New Roman"/>
      <w:szCs w:val="20"/>
      <w:lang w:eastAsia="en-US"/>
    </w:rPr>
  </w:style>
  <w:style w:type="paragraph" w:customStyle="1" w:styleId="ZA">
    <w:name w:val="ZA"/>
    <w:rsid w:val="00CC59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59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C59E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C59E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C59E2"/>
  </w:style>
  <w:style w:type="paragraph" w:customStyle="1" w:styleId="ZH">
    <w:name w:val="ZH"/>
    <w:rsid w:val="00CC59E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C59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C59E2"/>
    <w:pPr>
      <w:framePr w:hRule="auto" w:wrap="notBeside" w:y="852"/>
    </w:pPr>
    <w:rPr>
      <w:i w:val="0"/>
      <w:sz w:val="40"/>
    </w:rPr>
  </w:style>
  <w:style w:type="paragraph" w:customStyle="1" w:styleId="ZU">
    <w:name w:val="ZU"/>
    <w:rsid w:val="00CC59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C59E2"/>
    <w:pPr>
      <w:framePr w:wrap="notBeside" w:y="16161"/>
    </w:pPr>
  </w:style>
  <w:style w:type="paragraph" w:customStyle="1" w:styleId="FP">
    <w:name w:val="FP"/>
    <w:basedOn w:val="Normal"/>
    <w:rsid w:val="00CC59E2"/>
    <w:pPr>
      <w:spacing w:after="0"/>
      <w:jc w:val="left"/>
    </w:pPr>
    <w:rPr>
      <w:lang w:eastAsia="en-US"/>
    </w:rPr>
  </w:style>
  <w:style w:type="paragraph" w:customStyle="1" w:styleId="Observation">
    <w:name w:val="Observation"/>
    <w:basedOn w:val="Proposal"/>
    <w:qFormat/>
    <w:rsid w:val="00CC59E2"/>
    <w:pPr>
      <w:numPr>
        <w:numId w:val="13"/>
      </w:numPr>
      <w:ind w:left="1701" w:hanging="1701"/>
    </w:pPr>
  </w:style>
  <w:style w:type="paragraph" w:styleId="TableofFigures">
    <w:name w:val="table of figures"/>
    <w:basedOn w:val="Normal"/>
    <w:next w:val="Normal"/>
    <w:uiPriority w:val="99"/>
    <w:rsid w:val="00CC59E2"/>
    <w:pPr>
      <w:ind w:left="1418" w:hanging="1418"/>
      <w:jc w:val="left"/>
    </w:pPr>
    <w:rPr>
      <w:b/>
    </w:rPr>
  </w:style>
  <w:style w:type="paragraph" w:customStyle="1" w:styleId="Doc-text2">
    <w:name w:val="Doc-text2"/>
    <w:basedOn w:val="Normal"/>
    <w:link w:val="Doc-text2Char"/>
    <w:qFormat/>
    <w:rsid w:val="00CC59E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CC59E2"/>
    <w:rPr>
      <w:rFonts w:ascii="Arial" w:eastAsia="MS Mincho" w:hAnsi="Arial"/>
      <w:szCs w:val="24"/>
      <w:lang w:val="en-GB" w:eastAsia="en-GB"/>
    </w:rPr>
  </w:style>
  <w:style w:type="character" w:customStyle="1" w:styleId="B1Char1">
    <w:name w:val="B1 Char1"/>
    <w:link w:val="B1"/>
    <w:qFormat/>
    <w:rsid w:val="00E66917"/>
    <w:rPr>
      <w:rFonts w:ascii="Arial" w:hAnsi="Arial"/>
      <w:lang w:val="en-GB"/>
    </w:rPr>
  </w:style>
  <w:style w:type="paragraph" w:styleId="ListParagraph">
    <w:name w:val="List Paragraph"/>
    <w:basedOn w:val="Normal"/>
    <w:uiPriority w:val="34"/>
    <w:qFormat/>
    <w:rsid w:val="002D2A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ebeul\Desktop\3GPP%20NR%20Mobility\RAN2%20%23100%20Ad-hoc\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5NUHHDQN7SK2-1476151046-15680</_dlc_DocId>
    <_dlc_DocIdUrl xmlns="f166a696-7b5b-4ccd-9f0c-ffde0cceec81">
      <Url>https://ericsson.sharepoint.com/sites/star/_layouts/15/DocIdRedir.aspx?ID=5NUHHDQN7SK2-1476151046-15680</Url>
      <Description>5NUHHDQN7SK2-1476151046-15680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3.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4.xml><?xml version="1.0" encoding="utf-8"?>
<ds:datastoreItem xmlns:ds="http://schemas.openxmlformats.org/officeDocument/2006/customXml" ds:itemID="{172519B7-C8CD-452D-B4D0-74B82EA6F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11D78E96-2210-4E03-9680-A1571D227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13</TotalTime>
  <Pages>3</Pages>
  <Words>868</Words>
  <Characters>4954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Sebastian Euler</dc:creator>
  <cp:keywords>TDoc; Ericsson; 3GPP</cp:keywords>
  <cp:lastModifiedBy>ERICSSON</cp:lastModifiedBy>
  <cp:revision>11</cp:revision>
  <cp:lastPrinted>2008-01-31T16:09:00Z</cp:lastPrinted>
  <dcterms:created xsi:type="dcterms:W3CDTF">2018-02-20T14:27:00Z</dcterms:created>
  <dcterms:modified xsi:type="dcterms:W3CDTF">2018-02-20T23:46:00Z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c1fd73a7-e406-4166-89d9-7f98dc10fb9c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